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ins w:author="Someone" w:id="0">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1">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2">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3">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AH </w:t>
      </w:r>
      <w:ins w:author="Someone" w:id="4">
        <w:r>
          <w:rPr>
            <w:b/>
            <w:sz w:val="24"/>
          </w:rPr>
          <w:t xml:space="preserve">3</w:t>
        </w:r>
      </w:ins>
      <w:del w:author="Someone" w:id="5">
        <w:r>
          <w:rPr>
            <w:b/>
            <w:sz w:val="24"/>
          </w:rPr>
          <w:delText xml:space="preserve">2</w:delText>
        </w:r>
      </w:del>
      <w:r>
        <w:rPr>
          <w:b/>
          <w:sz w:val="24"/>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6">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7">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8">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9">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10">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11">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12">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13">
        <w:r>
          <w:br w:type="textWrapping"/>
        </w:r>
      </w:ins>
    </w:p>
    <w:p>
      <w:pPr>
        <w:pStyle w:val="TitlePage"/>
        <w:spacing w:before="0" w:beforeLines="0" w:after="0" w:afterLines="0"/>
        <w:ind w:left="0"/>
        <w:contextualSpacing w:val="false"/>
        <w:jc w:val="right"/>
        <w:rPr>
          <w:rFonts w:ascii="Expert Sans" w:hAnsi="Expert Sans" w:cs="Expert Sans"/>
          <w:color w:val="000000"/>
          <w:sz w:val="19"/>
          <w:u w:color="000000"/>
        </w:rPr>
      </w:pPr>
      <w:ins w:author="Someone" w:id="14">
        <w:r>
          <w:br w:type="textWrapping"/>
        </w:r>
      </w:ins>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AH</w:t>
      </w:r>
    </w:p>
    <w:p>
      <w:pPr>
        <w:pStyle w:val="TitlePage"/>
        <w:spacing w:before="0" w:beforeLines="0" w:after="0" w:afterLines="0"/>
        <w:ind w:left="0"/>
        <w:contextualSpacing w:val="false"/>
        <w:jc w:val="center"/>
        <w:rPr>
          <w:rFonts w:ascii="Expert Sans" w:hAnsi="Expert Sans" w:cs="Expert Sans"/>
          <w:color w:val="000000"/>
          <w:sz w:val="19"/>
          <w:u w:color="000000"/>
        </w:rPr>
      </w:pPr>
      <w:ins w:author="Someone" w:id="15">
        <w:r>
          <w:br w:type="textWrapping"/>
        </w:r>
      </w:ins>
    </w:p>
    <w:p>
      <w:pPr>
        <w:pStyle w:val="TitlePage"/>
        <w:spacing w:before="0" w:beforeLines="0" w:after="0" w:afterLines="0"/>
        <w:ind w:left="0"/>
        <w:contextualSpacing w:val="false"/>
        <w:jc w:val="center"/>
        <w:rPr>
          <w:rFonts w:ascii="Expert Sans" w:hAnsi="Expert Sans" w:cs="Expert Sans"/>
          <w:color w:val="000000"/>
          <w:sz w:val="19"/>
          <w:u w:color="000000"/>
        </w:rPr>
      </w:pPr>
      <w:ins w:author="Someone" w:id="16">
        <w:r>
          <w:br w:type="textWrapping"/>
        </w:r>
      </w:ins>
    </w:p>
    <w:p>
      <w:pPr>
        <w:pStyle w:val="TitlePage"/>
        <w:spacing w:before="0" w:beforeLines="0" w:after="0" w:afterLines="0"/>
        <w:ind w:left="0"/>
        <w:contextualSpacing w:val="false"/>
        <w:jc w:val="center"/>
        <w:rPr>
          <w:rFonts w:ascii="Expert Sans" w:hAnsi="Expert Sans" w:cs="Expert Sans"/>
          <w:color w:val="000000"/>
          <w:sz w:val="19"/>
          <w:u w:color="000000"/>
        </w:rPr>
      </w:pPr>
      <w:ins w:author="Someone" w:id="17">
        <w:r>
          <w:br w:type="textWrapping"/>
        </w:r>
      </w:ins>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Self-Service Interface Access Control Specification</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Normal"/>
        <w:spacing/>
        <w:ind w:left="0"/>
        <w:contextualSpacing w:val="false"/>
        <w:rPr>
          <w:rFonts w:ascii="Expert Sans" w:hAnsi="Expert Sans" w:cs="Expert Sans"/>
          <w:color w:val="000000"/>
          <w:sz w:val="19"/>
          <w:u w:color="000000"/>
        </w:rPr>
      </w:pPr>
      <w:r>
        <w:rPr>
          <w:b/>
        </w:rPr>
        <w:t xml:space="preserve">Definitions</w:t>
      </w:r>
    </w:p>
    <w:p>
      <w:pPr>
        <w:pStyle w:val="Normal"/>
        <w:spacing w:after="0" w:afterLines="0"/>
        <w:ind w:left="0"/>
        <w:contextualSpacing w:val="false"/>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expressions defined in Section A1 of the Code (Definitions) have the same meaning as is set out in that Section;</w:t>
      </w:r>
    </w:p>
    <w:p>
      <w:pPr>
        <w:pStyle w:val="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expressions in the left-hand column below shall have the meanings given to them in the right-hand column below; and</w:t>
      </w:r>
    </w:p>
    <w:p>
      <w:pPr>
        <w:pStyle w:val="Normal"/>
        <w:numPr>
          <w:ilvl w:val="0"/>
          <w:numId w:val="4"/>
        </w:numPr>
        <w:spacing w:before="0" w:beforeLines="0"/>
        <w:ind w:left="600"/>
        <w:contextualSpacing w:val="false"/>
        <w:rPr>
          <w:rFonts w:ascii="Expert Sans" w:hAnsi="Expert Sans" w:cs="Expert Sans"/>
          <w:color w:val="000000"/>
          <w:sz w:val="19"/>
          <w:u w:color="000000"/>
        </w:rPr>
      </w:pPr>
      <w:r>
        <w:t xml:space="preserve">any expressions not defined here or in Section A1 of the Code have the meaning given to them either in the DCC User Interface Specification or the Self-Service Interface Code of Connection.</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6"/>
        <w:gridCol w:w="6438"/>
      </w:tblGrid>
      <w:tr>
        <w:tc>
          <w:tcPr>
            <w:tcW w:w="3466"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Functional Domain </w:t>
            </w:r>
          </w:p>
        </w:tc>
        <w:tc>
          <w:tcPr>
            <w:tcW w:w="6438" w:type="dxa"/>
            <w:vAlign w:val="top"/>
          </w:tcPr>
          <w:p>
            <w:pPr>
              <w:pStyle w:val="TableParagraphNormal"/>
              <w:spacing/>
              <w:ind w:left="0"/>
              <w:contextualSpacing w:val="false"/>
              <w:rPr>
                <w:rFonts w:ascii="Expert Sans" w:hAnsi="Expert Sans" w:cs="Expert Sans"/>
                <w:color w:val="000000"/>
                <w:sz w:val="19"/>
                <w:u w:color="000000"/>
              </w:rPr>
            </w:pPr>
            <w:r>
              <w:t xml:space="preserve">means a grouping of one or more Functional Components which is used to describe and deliver the functional requirements of Self-Service Interface Users.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6"/>
        <w:gridCol w:w="6438"/>
      </w:tblGrid>
      <w:tr>
        <w:tc>
          <w:tcPr>
            <w:tcW w:w="3466" w:type="dxa"/>
            <w:vAlign w:val="top"/>
          </w:tcPr>
          <w:p>
            <w:pPr>
              <w:pStyle w:val="TableParagraphNormal"/>
              <w:spacing/>
              <w:ind w:left="0"/>
              <w:contextualSpacing w:val="false"/>
              <w:rPr>
                <w:rFonts w:ascii="Expert Sans" w:hAnsi="Expert Sans" w:cs="Expert Sans"/>
                <w:color w:val="000000"/>
                <w:sz w:val="19"/>
                <w:u w:color="000000"/>
              </w:rPr>
            </w:pPr>
            <w:r>
              <w:rPr>
                <w:b/>
              </w:rPr>
              <w:t xml:space="preserve">Functional Component</w:t>
            </w:r>
          </w:p>
        </w:tc>
        <w:tc>
          <w:tcPr>
            <w:tcW w:w="6438" w:type="dxa"/>
            <w:vAlign w:val="top"/>
          </w:tcPr>
          <w:p>
            <w:pPr>
              <w:pStyle w:val="TableParagraphNormal"/>
              <w:spacing/>
              <w:ind w:left="0"/>
              <w:contextualSpacing w:val="false"/>
              <w:rPr>
                <w:rFonts w:ascii="Expert Sans" w:hAnsi="Expert Sans" w:cs="Expert Sans"/>
                <w:color w:val="000000"/>
                <w:sz w:val="19"/>
                <w:u w:color="000000"/>
              </w:rPr>
            </w:pPr>
            <w:r>
              <w:t xml:space="preserve">means a specific item or set of functionality provided by the Self-Service Interface which is subject to the access controls set out in this Appendix AH.</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8"/>
        <w:gridCol w:w="6436"/>
      </w:tblGrid>
      <w:tr>
        <w:tc>
          <w:tcPr>
            <w:tcW w:w="3468" w:type="dxa"/>
            <w:vAlign w:val="top"/>
          </w:tcPr>
          <w:p>
            <w:pPr>
              <w:pStyle w:val="TableParagraphNormal"/>
              <w:spacing/>
              <w:ind w:left="0"/>
              <w:contextualSpacing w:val="false"/>
              <w:rPr>
                <w:rFonts w:ascii="Expert Sans" w:hAnsi="Expert Sans" w:cs="Expert Sans"/>
                <w:color w:val="000000"/>
                <w:sz w:val="19"/>
                <w:u w:color="000000"/>
              </w:rPr>
            </w:pPr>
            <w:r>
              <w:rPr>
                <w:b/>
              </w:rPr>
              <w:t xml:space="preserve">Job Type Role</w:t>
            </w:r>
          </w:p>
        </w:tc>
        <w:tc>
          <w:tcPr>
            <w:tcW w:w="6436"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functional roles as set out in the table contained in clause 1.5.2</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6"/>
        <w:gridCol w:w="6438"/>
      </w:tblGrid>
      <w:tr>
        <w:tc>
          <w:tcPr>
            <w:tcW w:w="3466"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(OMS)</w:t>
            </w:r>
          </w:p>
        </w:tc>
        <w:tc>
          <w:tcPr>
            <w:tcW w:w="6438" w:type="dxa"/>
            <w:vAlign w:val="top"/>
          </w:tcPr>
          <w:p>
            <w:pPr>
              <w:pStyle w:val="TableParagraphNormal"/>
              <w:spacing/>
              <w:ind w:left="0"/>
              <w:contextualSpacing w:val="false"/>
              <w:rPr>
                <w:rFonts w:ascii="Expert Sans" w:hAnsi="Expert Sans" w:cs="Expert Sans"/>
                <w:color w:val="000000"/>
                <w:sz w:val="19"/>
                <w:u w:color="000000"/>
              </w:rPr>
            </w:pPr>
            <w:r>
              <w:t xml:space="preserve">as defined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6"/>
        <w:gridCol w:w="6438"/>
      </w:tblGrid>
      <w:tr>
        <w:tc>
          <w:tcPr>
            <w:tcW w:w="3466"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Assertion Markup Language (SAML)</w:t>
            </w:r>
          </w:p>
        </w:tc>
        <w:tc>
          <w:tcPr>
            <w:tcW w:w="6438" w:type="dxa"/>
            <w:vAlign w:val="top"/>
          </w:tcPr>
          <w:p>
            <w:pPr>
              <w:pStyle w:val="TableParagraphNormal"/>
              <w:spacing/>
              <w:ind w:left="0"/>
              <w:contextualSpacing w:val="false"/>
              <w:rPr>
                <w:rFonts w:ascii="Expert Sans" w:hAnsi="Expert Sans" w:cs="Expert Sans"/>
                <w:color w:val="000000"/>
                <w:sz w:val="19"/>
                <w:u w:color="000000"/>
              </w:rPr>
            </w:pPr>
            <w:r>
              <w:t xml:space="preserve">an open, published framework for exchanging security information between online business partners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66"/>
        <w:gridCol w:w="6438"/>
      </w:tblGrid>
      <w:tr>
        <w:tc>
          <w:tcPr>
            <w:tcW w:w="3466"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438"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which sets out the design specification of the Self-Service Interface, and which is maintained by the DCC in accordance with Section 1 of this Appendix AH.</w:t>
            </w:r>
          </w:p>
        </w:tc>
      </w:tr>
    </w:tbl>
    <w:p>
      <w:pPr>
        <w:pStyle w:val="Heading1"/>
        <w:numPr>
          <w:ilvl w:val="0"/>
          <w:numId w:val="5"/>
        </w:numPr>
        <w:spacing/>
        <w:ind w:left="700" w:hanging="700"/>
        <w:contextualSpacing w:val="false"/>
        <w:rPr>
          <w:rFonts w:ascii="Expert Sans" w:hAnsi="Expert Sans" w:cs="Expert Sans"/>
          <w:b/>
          <w:color w:val="000000"/>
          <w:sz w:val="19"/>
          <w:u w:val="single" w:color="000000"/>
        </w:rPr>
      </w:pPr>
      <w:r>
        <w:t xml:space="preserve">SELF-SERVICE INTERFACE ACCESS CONTROL SPECIFICATION</w:t>
      </w:r>
    </w:p>
    <w:p>
      <w:pPr>
        <w:pStyle w:val="Normal"/>
        <w:spacing/>
        <w:ind w:left="300"/>
        <w:contextualSpacing w:val="false"/>
        <w:rPr>
          <w:rFonts w:ascii="Expert Sans" w:hAnsi="Expert Sans" w:cs="Expert Sans"/>
          <w:color w:val="000000"/>
          <w:sz w:val="19"/>
          <w:u w:color="000000"/>
        </w:rPr>
      </w:pPr>
      <w:r>
        <w:t xml:space="preserve">The DCC shall ensure that, where the DCC receives a request to access the Self-Service Interface, it shall direct that request to the appropriate URL for dealing with that request, and that such URL shall be implemented and maintained such that communications across it can be authenticated.</w:t>
      </w:r>
    </w:p>
    <w:p>
      <w:pPr>
        <w:pStyle w:val="Normal"/>
        <w:spacing/>
        <w:ind w:left="300"/>
        <w:contextualSpacing w:val="false"/>
        <w:rPr>
          <w:rFonts w:ascii="Expert Sans" w:hAnsi="Expert Sans" w:cs="Expert Sans"/>
          <w:color w:val="000000"/>
          <w:sz w:val="19"/>
          <w:u w:color="000000"/>
        </w:rPr>
      </w:pPr>
      <w:r>
        <w:t xml:space="preserve">Where any fields are found to be invalid, the DCC shall ensure that validation error messages and suggestions for resolution are provided.</w:t>
      </w:r>
    </w:p>
    <w:p>
      <w:pPr>
        <w:pStyle w:val="Heading2"/>
        <w:numPr>
          <w:ilvl w:val="1"/>
          <w:numId w:val="5"/>
        </w:numPr>
        <w:spacing/>
        <w:ind w:left="1000" w:hanging="700"/>
        <w:contextualSpacing w:val="false"/>
        <w:rPr>
          <w:rFonts w:ascii="Expert Sans" w:hAnsi="Expert Sans" w:cs="Expert Sans"/>
          <w:b/>
          <w:color w:val="000000"/>
          <w:sz w:val="19"/>
          <w:u w:color="000000"/>
        </w:rPr>
      </w:pPr>
      <w:r>
        <w:t xml:space="preserve">Authorisation</w:t>
      </w:r>
    </w:p>
    <w:p>
      <w:pPr>
        <w:pStyle w:val="Normal"/>
        <w:spacing/>
        <w:ind w:left="300"/>
        <w:contextualSpacing w:val="false"/>
        <w:rPr>
          <w:rFonts w:ascii="Expert Sans" w:hAnsi="Expert Sans" w:cs="Expert Sans"/>
          <w:color w:val="000000"/>
          <w:sz w:val="19"/>
          <w:u w:color="000000"/>
        </w:rPr>
      </w:pPr>
      <w:r>
        <w:t xml:space="preserve">The DCC shall ensure that each user of the Self-Service Interface shall only be permitted to access a Functional Component if it is entitled to do so pursuant to clause 1.5.1 and 1.5.2 given the User ID(s) and Job Type Role(s) that are supplied as attributes of the SAML assertion. </w:t>
      </w:r>
    </w:p>
    <w:p>
      <w:pPr>
        <w:pStyle w:val="Heading2"/>
        <w:numPr>
          <w:ilvl w:val="1"/>
          <w:numId w:val="5"/>
        </w:numPr>
        <w:spacing/>
        <w:ind w:left="1000" w:hanging="700"/>
        <w:contextualSpacing w:val="false"/>
        <w:rPr>
          <w:rFonts w:ascii="Expert Sans" w:hAnsi="Expert Sans" w:cs="Expert Sans"/>
          <w:b/>
          <w:color w:val="000000"/>
          <w:sz w:val="19"/>
          <w:u w:color="000000"/>
        </w:rPr>
      </w:pPr>
      <w:r>
        <w:t xml:space="preserve">SAML Authentication</w:t>
      </w:r>
    </w:p>
    <w:p>
      <w:pPr>
        <w:pStyle w:val="Normal"/>
        <w:spacing/>
        <w:ind w:left="300"/>
        <w:contextualSpacing w:val="false"/>
        <w:rPr>
          <w:rFonts w:ascii="Expert Sans" w:hAnsi="Expert Sans" w:cs="Expert Sans"/>
          <w:color w:val="000000"/>
          <w:sz w:val="19"/>
          <w:u w:color="000000"/>
        </w:rPr>
      </w:pPr>
      <w:r>
        <w:t xml:space="preserve">The DCC shall provide to Users a SAML-capable Identity Provider Service for the purpose of authentication of User Personnel to the Self-Service Interface (the “DCC Identity Provider Service”).</w:t>
      </w:r>
    </w:p>
    <w:p>
      <w:pPr>
        <w:pStyle w:val="Normal"/>
        <w:spacing/>
        <w:ind w:left="300"/>
        <w:contextualSpacing w:val="false"/>
        <w:rPr>
          <w:rFonts w:ascii="Expert Sans" w:hAnsi="Expert Sans" w:cs="Expert Sans"/>
          <w:color w:val="000000"/>
          <w:sz w:val="19"/>
          <w:u w:color="000000"/>
        </w:rPr>
      </w:pPr>
      <w:r>
        <w:t xml:space="preserve">Each User may use an Identity Provider Service that is not the DCC Identity Provider Service for the purpose of authentication of its User Personnel to the Self- Service Interface.</w:t>
      </w:r>
    </w:p>
    <w:p>
      <w:pPr>
        <w:pStyle w:val="Normal"/>
        <w:spacing/>
        <w:ind w:left="300"/>
        <w:contextualSpacing w:val="false"/>
        <w:rPr>
          <w:rFonts w:ascii="Expert Sans" w:hAnsi="Expert Sans" w:cs="Expert Sans"/>
          <w:color w:val="000000"/>
          <w:sz w:val="19"/>
          <w:u w:color="000000"/>
        </w:rPr>
      </w:pPr>
      <w:r>
        <w:t xml:space="preserve">To authenticate each request from a User Personnel that seeks to access the Self-Service Interface, the DCC shall use either: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SAML assertion provided by the DCC Identity Provider Service (as defined in clause 1.3);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SAML assertion provided by an Identity Provider Service provided by the User (as defined in clause 1.4).</w:t>
      </w:r>
    </w:p>
    <w:p>
      <w:pPr>
        <w:pStyle w:val="Normal"/>
        <w:spacing/>
        <w:ind w:left="300"/>
        <w:contextualSpacing w:val="false"/>
        <w:rPr>
          <w:rFonts w:ascii="Expert Sans" w:hAnsi="Expert Sans" w:cs="Expert Sans"/>
          <w:color w:val="000000"/>
          <w:sz w:val="19"/>
          <w:u w:color="000000"/>
        </w:rPr>
      </w:pPr>
      <w:r>
        <w:t xml:space="preserve">After an Identity Provider Service provides the User Personnel's SAML assertion, the DCC shall store a secure cookie in the User Personnel’s browser. Such secure cookie shall be set to expire 8.5 hours after initial authentication by:</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DCC, for the DCC Identity Provider Service;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User, where such User is using an Identity Provider Service that is not the DCC Identity Provider Service.</w:t>
      </w:r>
    </w:p>
    <w:p>
      <w:pPr>
        <w:pStyle w:val="Normal"/>
        <w:spacing/>
        <w:ind w:left="300"/>
        <w:contextualSpacing w:val="false"/>
        <w:rPr>
          <w:rFonts w:ascii="Expert Sans" w:hAnsi="Expert Sans" w:cs="Expert Sans"/>
          <w:color w:val="000000"/>
          <w:sz w:val="19"/>
          <w:u w:color="000000"/>
        </w:rPr>
      </w:pPr>
      <w:r>
        <w:t xml:space="preserve">If this cookie exists during subsequent authentication, the DCC shall bypass SAML authentication. Where using either the DCC Identity Provider Service or any other Identity Provider Service, if a User wishes to change the rights of that User Personnel to access the Self-Service Interface, the User shall delete the cookie from the User Personnel’s browser cookie store.</w:t>
      </w:r>
    </w:p>
    <w:p>
      <w:pPr>
        <w:pStyle w:val="Normal"/>
        <w:spacing/>
        <w:ind w:left="300"/>
        <w:contextualSpacing w:val="false"/>
        <w:rPr>
          <w:rFonts w:ascii="Expert Sans" w:hAnsi="Expert Sans" w:cs="Expert Sans"/>
          <w:color w:val="000000"/>
          <w:sz w:val="19"/>
          <w:u w:color="000000"/>
        </w:rPr>
      </w:pPr>
      <w:r>
        <w:t xml:space="preserve">The User shall ensure that its browser uses HTTP POST to transfer SAML between its Identity Provider Service and the Self-Service Interface. </w:t>
      </w:r>
    </w:p>
    <w:p>
      <w:pPr>
        <w:pStyle w:val="Normal"/>
        <w:spacing/>
        <w:ind w:left="300"/>
        <w:contextualSpacing w:val="false"/>
        <w:rPr>
          <w:rFonts w:ascii="Expert Sans" w:hAnsi="Expert Sans" w:cs="Expert Sans"/>
          <w:color w:val="000000"/>
          <w:sz w:val="19"/>
          <w:u w:color="000000"/>
        </w:rPr>
      </w:pPr>
      <w:r>
        <w:t xml:space="preserve">Each User shall ensure that SAML assertions are applied when requesting access to the Self-Service Interface.</w:t>
      </w:r>
    </w:p>
    <w:p>
      <w:pPr>
        <w:pStyle w:val="Normal"/>
        <w:spacing/>
        <w:ind w:left="300"/>
        <w:contextualSpacing w:val="false"/>
        <w:rPr>
          <w:rFonts w:ascii="Expert Sans" w:hAnsi="Expert Sans" w:cs="Expert Sans"/>
          <w:color w:val="000000"/>
          <w:sz w:val="19"/>
          <w:u w:color="000000"/>
        </w:rPr>
      </w:pPr>
      <w:r>
        <w:t xml:space="preserve">Each User must, when using any Identity Provider Service, present the Job Type Role(s) for which access to the Functional Component is being requested in the SAML assertion sent to the DCC.</w:t>
      </w:r>
    </w:p>
    <w:p>
      <w:pPr>
        <w:pStyle w:val="Normal"/>
        <w:spacing/>
        <w:ind w:left="300"/>
        <w:contextualSpacing w:val="false"/>
        <w:rPr>
          <w:rFonts w:ascii="Expert Sans" w:hAnsi="Expert Sans" w:cs="Expert Sans"/>
          <w:color w:val="000000"/>
          <w:sz w:val="19"/>
          <w:u w:color="000000"/>
        </w:rPr>
      </w:pPr>
      <w:r>
        <w:t xml:space="preserve">Each User shall ensure that each SAML assertion includes a Digital Signature produced by a DCCKI Digital Signing Key associated with a DCCKI Infrastructure Certificate in accordance with the FIPS 186-4 Digital Signature Standard using SHA-256 hashing algorithm. The User shall ensure that a SHA-256 hashing algorithm is applied to the SAML assertion.</w:t>
      </w:r>
    </w:p>
    <w:p>
      <w:pPr>
        <w:pStyle w:val="Heading2"/>
        <w:numPr>
          <w:ilvl w:val="1"/>
          <w:numId w:val="5"/>
        </w:numPr>
        <w:spacing/>
        <w:ind w:left="1000" w:hanging="700"/>
        <w:contextualSpacing w:val="false"/>
        <w:rPr>
          <w:rFonts w:ascii="Expert Sans" w:hAnsi="Expert Sans" w:cs="Expert Sans"/>
          <w:b/>
          <w:color w:val="000000"/>
          <w:sz w:val="19"/>
          <w:u w:color="000000"/>
        </w:rPr>
      </w:pPr>
      <w:r>
        <w:t xml:space="preserve">SAML Authentication via the DCC Identity Provider Service</w:t>
      </w:r>
    </w:p>
    <w:p>
      <w:pPr>
        <w:pStyle w:val="Normal"/>
        <w:spacing/>
        <w:ind w:left="300"/>
        <w:contextualSpacing w:val="false"/>
        <w:rPr>
          <w:rFonts w:ascii="Expert Sans" w:hAnsi="Expert Sans" w:cs="Expert Sans"/>
          <w:color w:val="000000"/>
          <w:sz w:val="19"/>
          <w:u w:color="000000"/>
        </w:rPr>
      </w:pPr>
      <w:r>
        <w:t xml:space="preserve">Where a User Personnel attempts to access the Self-Service Interface and a non-expired cookie is not stored in the User Personnel’s browser cookie store: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send a SAML assertion request to the DCC Identity Provider Service via the User Personnel’s browser;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When requested, the User shall provide the requested credentials (username, password, and certificate) to the DCC Identity Provider Service;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As set out in clause 1.1, the DCC shall grant or deny that person’s access to the Self-Service Interface by providing a cookie enabling such access to be stored in the User Personnel’s browser cookie store. If access is denied, the DCC shall provide a browser message which requests that the User Personnel resubmits their credentials.</w:t>
      </w:r>
    </w:p>
    <w:p>
      <w:pPr>
        <w:pStyle w:val="Normal"/>
        <w:spacing/>
        <w:ind w:left="300"/>
        <w:contextualSpacing w:val="false"/>
        <w:rPr>
          <w:rFonts w:ascii="Expert Sans" w:hAnsi="Expert Sans" w:cs="Expert Sans"/>
          <w:color w:val="000000"/>
          <w:sz w:val="19"/>
          <w:u w:color="000000"/>
        </w:rPr>
      </w:pPr>
      <w:r>
        <w:t xml:space="preserve">The DCC shall ensure that, where a User is using the DCC Identity Provider Service, access to the Self-Service Interface is only provided once a User Personnel performs a login and generates a new password the first time that it uses that Identity Provider Service.</w:t>
      </w:r>
    </w:p>
    <w:p>
      <w:pPr>
        <w:pStyle w:val="Heading2"/>
        <w:numPr>
          <w:ilvl w:val="1"/>
          <w:numId w:val="5"/>
        </w:numPr>
        <w:spacing/>
        <w:ind w:left="1000" w:hanging="700"/>
        <w:contextualSpacing w:val="false"/>
        <w:rPr>
          <w:rFonts w:ascii="Expert Sans" w:hAnsi="Expert Sans" w:cs="Expert Sans"/>
          <w:b/>
          <w:color w:val="000000"/>
          <w:sz w:val="19"/>
          <w:u w:color="000000"/>
        </w:rPr>
      </w:pPr>
      <w:r>
        <w:t xml:space="preserve">SAML Authentication via an Identity Provider Service that is not the DCC Identity Provider Service</w:t>
      </w:r>
    </w:p>
    <w:p>
      <w:pPr>
        <w:pStyle w:val="Normal"/>
        <w:spacing/>
        <w:ind w:left="300"/>
        <w:contextualSpacing w:val="false"/>
        <w:rPr>
          <w:rFonts w:ascii="Expert Sans" w:hAnsi="Expert Sans" w:cs="Expert Sans"/>
          <w:color w:val="000000"/>
          <w:sz w:val="19"/>
          <w:u w:color="000000"/>
        </w:rPr>
      </w:pPr>
      <w:r>
        <w:t xml:space="preserve">When using an Identity Provider Service that is not the DCC Identity Provider Service, the User shall comply with this clause 1.4.</w:t>
      </w:r>
    </w:p>
    <w:p>
      <w:pPr>
        <w:pStyle w:val="Heading3"/>
        <w:numPr>
          <w:ilvl w:val="2"/>
          <w:numId w:val="5"/>
        </w:numPr>
        <w:spacing/>
        <w:ind w:left="1300" w:hanging="700"/>
        <w:contextualSpacing w:val="false"/>
        <w:rPr>
          <w:rFonts w:ascii="Expert Sans" w:hAnsi="Expert Sans" w:cs="Expert Sans"/>
          <w:b/>
          <w:color w:val="000000"/>
          <w:sz w:val="19"/>
          <w:u w:color="000000"/>
        </w:rPr>
      </w:pPr>
      <w:r>
        <w:t xml:space="preserve">Authentication Requirements</w:t>
      </w:r>
    </w:p>
    <w:p>
      <w:pPr>
        <w:pStyle w:val="Normal"/>
        <w:spacing/>
        <w:ind w:left="600"/>
        <w:contextualSpacing w:val="false"/>
        <w:rPr>
          <w:rFonts w:ascii="Expert Sans" w:hAnsi="Expert Sans" w:cs="Expert Sans"/>
          <w:color w:val="000000"/>
          <w:sz w:val="19"/>
          <w:u w:color="000000"/>
        </w:rPr>
      </w:pPr>
      <w:r>
        <w:t xml:space="preserve">A User providing a SAML assertion when seeking to access the Self-Service Interface via an Identity Provider Service that is not the DCC Identity Provider Service, shall ensure that its Identity Provider Service:</w:t>
      </w:r>
    </w:p>
    <w:p>
      <w:pPr>
        <w:pStyle w:val="Normal"/>
        <w:numPr>
          <w:ilvl w:val="0"/>
          <w:numId w:val="4"/>
        </w:numPr>
        <w:spacing/>
        <w:ind w:left="1200"/>
        <w:contextualSpacing w:val="false"/>
        <w:rPr>
          <w:rFonts w:ascii="Expert Sans" w:hAnsi="Expert Sans" w:cs="Expert Sans"/>
          <w:color w:val="000000"/>
          <w:sz w:val="19"/>
          <w:u w:color="000000"/>
        </w:rPr>
      </w:pPr>
      <w:r>
        <w:t xml:space="preserve">prompts the User Personnel to provide their credentials (username, password, and certificate); and</w:t>
      </w:r>
    </w:p>
    <w:p>
      <w:pPr>
        <w:pStyle w:val="Normal"/>
        <w:numPr>
          <w:ilvl w:val="0"/>
          <w:numId w:val="4"/>
        </w:numPr>
        <w:spacing/>
        <w:ind w:left="1200"/>
        <w:contextualSpacing w:val="false"/>
        <w:rPr>
          <w:rFonts w:ascii="Expert Sans" w:hAnsi="Expert Sans" w:cs="Expert Sans"/>
          <w:color w:val="000000"/>
          <w:sz w:val="19"/>
          <w:u w:color="000000"/>
        </w:rPr>
      </w:pPr>
      <w:r>
        <w:t xml:space="preserve">validates the User Personnel’s credentials and (only where successfully validated) sends a SAML response including a SAML assertion to the Self-Service Interface.</w:t>
      </w:r>
    </w:p>
    <w:p>
      <w:pPr>
        <w:pStyle w:val="Normal"/>
        <w:spacing/>
        <w:ind w:left="600"/>
        <w:contextualSpacing w:val="false"/>
        <w:rPr>
          <w:rFonts w:ascii="Expert Sans" w:hAnsi="Expert Sans" w:cs="Expert Sans"/>
          <w:color w:val="000000"/>
          <w:sz w:val="19"/>
          <w:u w:color="000000"/>
        </w:rPr>
      </w:pPr>
      <w:r>
        <w:t xml:space="preserve">The User shall ensure that SAML assertions, provided to the DCC by its Identity Provider Service, comply with the OASIS Standard – Assertions and Protocols for the OASIS Security Assertion Markup Language (SAML) v2.0.</w:t>
      </w:r>
    </w:p>
    <w:p>
      <w:pPr>
        <w:pStyle w:val="Normal"/>
        <w:spacing/>
        <w:ind w:left="600"/>
        <w:contextualSpacing w:val="false"/>
        <w:rPr>
          <w:rFonts w:ascii="Expert Sans" w:hAnsi="Expert Sans" w:cs="Expert Sans"/>
          <w:color w:val="000000"/>
          <w:sz w:val="19"/>
          <w:u w:color="000000"/>
        </w:rPr>
      </w:pPr>
      <w:r>
        <w:t xml:space="preserve">The User shall ensure that the Identity Provider Service authentication mechanism shall use an appropriate SAML security assertion to demonstrate conformance to UK Government Authentication Framework Level 2.</w:t>
      </w:r>
    </w:p>
    <w:p>
      <w:pPr>
        <w:pStyle w:val="Heading3"/>
        <w:numPr>
          <w:ilvl w:val="2"/>
          <w:numId w:val="5"/>
        </w:numPr>
        <w:spacing/>
        <w:ind w:left="1300" w:hanging="700"/>
        <w:contextualSpacing w:val="false"/>
        <w:rPr>
          <w:rFonts w:ascii="Expert Sans" w:hAnsi="Expert Sans" w:cs="Expert Sans"/>
          <w:b/>
          <w:color w:val="000000"/>
          <w:sz w:val="19"/>
          <w:u w:color="000000"/>
        </w:rPr>
      </w:pPr>
      <w:r>
        <w:t xml:space="preserve">Enrolment of an Identity Provider Service that is not the DCC Identity Provider Service</w:t>
      </w:r>
    </w:p>
    <w:p>
      <w:pPr>
        <w:pStyle w:val="Normal"/>
        <w:spacing/>
        <w:ind w:left="600"/>
        <w:contextualSpacing w:val="false"/>
        <w:rPr>
          <w:rFonts w:ascii="Expert Sans" w:hAnsi="Expert Sans" w:cs="Expert Sans"/>
          <w:color w:val="000000"/>
          <w:sz w:val="19"/>
          <w:u w:color="000000"/>
        </w:rPr>
      </w:pPr>
      <w:r>
        <w:t xml:space="preserve">Where using an Identify Provider Service that is not the DCC Identify Provider Service, prior to seeking to access the Self-Service Interface for the first time, the User shall obtain at least one DCCKI Infrastructure Certificate in accordance with the DCCKI RAPP, and shall install such DCCKI Certificates on its Identity Provider Service.</w:t>
      </w:r>
    </w:p>
    <w:p>
      <w:pPr>
        <w:pStyle w:val="Normal"/>
        <w:spacing/>
        <w:ind w:left="600"/>
        <w:contextualSpacing w:val="false"/>
        <w:rPr>
          <w:rFonts w:ascii="Expert Sans" w:hAnsi="Expert Sans" w:cs="Expert Sans"/>
          <w:color w:val="000000"/>
          <w:sz w:val="19"/>
          <w:u w:color="000000"/>
        </w:rPr>
      </w:pPr>
      <w:r>
        <w:t xml:space="preserve">The User shall configure their Identity Provider Service as defined in clause 1.4.1 and export and send a copy of the Identity Provider Service metadata to the DCC via secured electronic means, where such metadata shall include the URL of the Identify Provider Service and contact details in respect of the Identity Provider Service. Where the DCC reasonably requires the metadata to include additional information, the DCC shall inform the User of the information required and the User shall provide the information requested.</w:t>
      </w:r>
    </w:p>
    <w:p>
      <w:pPr>
        <w:pStyle w:val="Heading3"/>
        <w:numPr>
          <w:ilvl w:val="2"/>
          <w:numId w:val="5"/>
        </w:numPr>
        <w:spacing/>
        <w:ind w:left="1300" w:hanging="700"/>
        <w:contextualSpacing w:val="false"/>
        <w:rPr>
          <w:rFonts w:ascii="Expert Sans" w:hAnsi="Expert Sans" w:cs="Expert Sans"/>
          <w:b/>
          <w:color w:val="000000"/>
          <w:sz w:val="19"/>
          <w:u w:color="000000"/>
        </w:rPr>
      </w:pPr>
      <w:r>
        <w:t xml:space="preserve">SAML Profiles, Bindings and Protocols</w:t>
      </w:r>
    </w:p>
    <w:p>
      <w:pPr>
        <w:pStyle w:val="Normal"/>
        <w:spacing/>
        <w:ind w:left="600"/>
        <w:contextualSpacing w:val="false"/>
        <w:rPr>
          <w:rFonts w:ascii="Expert Sans" w:hAnsi="Expert Sans" w:cs="Expert Sans"/>
          <w:color w:val="000000"/>
          <w:sz w:val="19"/>
          <w:u w:color="000000"/>
        </w:rPr>
      </w:pPr>
      <w:r>
        <w:t xml:space="preserve">The User shall ensure that the Identity Provider Service it uses supports the following SAML profile, binding and protocol:</w:t>
      </w:r>
    </w:p>
    <w:tbl>
      <w:tblPr>
        <w:tblW w:w="9005" w:type="dxa"/>
        <w:jc w:val="left"/>
        <w:tblInd w:w="9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071"/>
        <w:gridCol w:w="6933"/>
      </w:tblGrid>
      <w:tr>
        <w:tc>
          <w:tcPr>
            <w:tcW w:w="2071"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Profile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 Web Browser SSO (single sign-on)</w:t>
            </w:r>
          </w:p>
        </w:tc>
      </w:tr>
      <w:tr>
        <w:tc>
          <w:tcPr>
            <w:tcW w:w="2071" w:type="dxa"/>
            <w:vAlign w:val="top"/>
          </w:tcPr>
          <w:p>
            <w:pPr>
              <w:pStyle w:val="TableParagraphNormal"/>
              <w:spacing/>
              <w:ind w:left="0"/>
              <w:contextualSpacing w:val="false"/>
              <w:rPr>
                <w:rFonts w:ascii="Expert Sans" w:hAnsi="Expert Sans" w:cs="Expert Sans"/>
                <w:color w:val="000000"/>
                <w:sz w:val="19"/>
                <w:u w:color="000000"/>
              </w:rPr>
            </w:pPr>
            <w:r>
              <w:rPr>
                <w:b/>
              </w:rPr>
              <w:t xml:space="preserve">Binding</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 HTTP POST (HTTP/1.1)</w:t>
            </w:r>
          </w:p>
        </w:tc>
      </w:tr>
      <w:tr>
        <w:tc>
          <w:tcPr>
            <w:tcW w:w="2071"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Protocol</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 Authentication Request Protocol</w:t>
            </w:r>
          </w:p>
        </w:tc>
      </w:tr>
    </w:tbl>
    <w:p>
      <w:pPr>
        <w:pStyle w:val="Heading3"/>
        <w:numPr>
          <w:ilvl w:val="2"/>
          <w:numId w:val="5"/>
        </w:numPr>
        <w:spacing/>
        <w:ind w:left="1300" w:hanging="700"/>
        <w:contextualSpacing w:val="false"/>
        <w:rPr>
          <w:rFonts w:ascii="Expert Sans" w:hAnsi="Expert Sans" w:cs="Expert Sans"/>
          <w:b/>
          <w:color w:val="000000"/>
          <w:sz w:val="19"/>
          <w:u w:color="000000"/>
        </w:rPr>
      </w:pPr>
      <w:r>
        <w:t xml:space="preserve">Identity Provider Service SAML Configuration</w:t>
      </w:r>
    </w:p>
    <w:p>
      <w:pPr>
        <w:pStyle w:val="Normal"/>
        <w:spacing/>
        <w:ind w:left="600"/>
        <w:contextualSpacing w:val="false"/>
        <w:rPr>
          <w:rFonts w:ascii="Expert Sans" w:hAnsi="Expert Sans" w:cs="Expert Sans"/>
          <w:color w:val="000000"/>
          <w:sz w:val="19"/>
          <w:u w:color="000000"/>
        </w:rPr>
      </w:pPr>
      <w:r>
        <w:t xml:space="preserve">Where a User notifies the DCC that it wishes to use an Identity Provider Service that is not the DCC Identity Provider Service, the DCC shall upon request provide, to that User via secured electronic means, the following information to be included in each SAML assertion:</w:t>
      </w:r>
    </w:p>
    <w:p>
      <w:pPr>
        <w:pStyle w:val="Normal"/>
        <w:numPr>
          <w:ilvl w:val="0"/>
          <w:numId w:val="4"/>
        </w:numPr>
        <w:spacing/>
        <w:ind w:left="1200"/>
        <w:contextualSpacing w:val="false"/>
        <w:rPr>
          <w:rFonts w:ascii="Expert Sans" w:hAnsi="Expert Sans" w:cs="Expert Sans"/>
          <w:color w:val="000000"/>
          <w:sz w:val="19"/>
          <w:u w:color="000000"/>
        </w:rPr>
      </w:pPr>
      <w:r>
        <w:t xml:space="preserve">the service provider unique ID to be used by the Identity Provider Service, which is denoted as ‘[UNIQUE IDENTIFIER SP]’ in the SAML attributes list below; and</w:t>
      </w:r>
    </w:p>
    <w:p>
      <w:pPr>
        <w:pStyle w:val="Normal"/>
        <w:numPr>
          <w:ilvl w:val="0"/>
          <w:numId w:val="4"/>
        </w:numPr>
        <w:spacing/>
        <w:ind w:left="1200"/>
        <w:contextualSpacing w:val="false"/>
        <w:rPr>
          <w:rFonts w:ascii="Expert Sans" w:hAnsi="Expert Sans" w:cs="Expert Sans"/>
          <w:color w:val="000000"/>
          <w:sz w:val="19"/>
          <w:u w:color="000000"/>
        </w:rPr>
      </w:pPr>
      <w:r>
        <w:t xml:space="preserve">the URL formatted identifier of the Self-Service Interface, which is denoted as ‘[DCC SP URL]’ in the SAML attributes list below.</w:t>
      </w:r>
    </w:p>
    <w:p>
      <w:pPr>
        <w:pStyle w:val="Normal"/>
        <w:spacing/>
        <w:ind w:left="600"/>
        <w:contextualSpacing w:val="false"/>
        <w:rPr>
          <w:rFonts w:ascii="Expert Sans" w:hAnsi="Expert Sans" w:cs="Expert Sans"/>
          <w:color w:val="000000"/>
          <w:sz w:val="19"/>
          <w:u w:color="000000"/>
        </w:rPr>
      </w:pPr>
      <w:r>
        <w:t xml:space="preserve">The User shall ensure that their Identity Provider Service:</w:t>
      </w:r>
    </w:p>
    <w:p>
      <w:pPr>
        <w:pStyle w:val="Normal"/>
        <w:numPr>
          <w:ilvl w:val="0"/>
          <w:numId w:val="4"/>
        </w:numPr>
        <w:spacing/>
        <w:ind w:left="1200"/>
        <w:contextualSpacing w:val="false"/>
        <w:rPr>
          <w:rFonts w:ascii="Expert Sans" w:hAnsi="Expert Sans" w:cs="Expert Sans"/>
          <w:color w:val="000000"/>
          <w:sz w:val="19"/>
          <w:u w:color="000000"/>
        </w:rPr>
      </w:pPr>
      <w:r>
        <w:t xml:space="preserve">shall not sign Authentication Requests (AuthnRequest);</w:t>
      </w:r>
    </w:p>
    <w:p>
      <w:pPr>
        <w:pStyle w:val="Normal"/>
        <w:numPr>
          <w:ilvl w:val="0"/>
          <w:numId w:val="4"/>
        </w:numPr>
        <w:spacing/>
        <w:ind w:left="1200"/>
        <w:contextualSpacing w:val="false"/>
        <w:rPr>
          <w:rFonts w:ascii="Expert Sans" w:hAnsi="Expert Sans" w:cs="Expert Sans"/>
          <w:color w:val="000000"/>
          <w:sz w:val="19"/>
          <w:u w:color="000000"/>
        </w:rPr>
      </w:pPr>
      <w:r>
        <w:t xml:space="preserve">shall sign SAML Assertions;</w:t>
      </w:r>
    </w:p>
    <w:p>
      <w:pPr>
        <w:pStyle w:val="Normal"/>
        <w:numPr>
          <w:ilvl w:val="0"/>
          <w:numId w:val="4"/>
        </w:numPr>
        <w:spacing/>
        <w:ind w:left="1200"/>
        <w:contextualSpacing w:val="false"/>
        <w:rPr>
          <w:rFonts w:ascii="Expert Sans" w:hAnsi="Expert Sans" w:cs="Expert Sans"/>
          <w:color w:val="000000"/>
          <w:sz w:val="19"/>
          <w:u w:color="000000"/>
        </w:rPr>
      </w:pPr>
      <w:r>
        <w:t xml:space="preserve">shall not sign Authentication responses;</w:t>
      </w:r>
    </w:p>
    <w:p>
      <w:pPr>
        <w:pStyle w:val="Normal"/>
        <w:numPr>
          <w:ilvl w:val="0"/>
          <w:numId w:val="4"/>
        </w:numPr>
        <w:spacing/>
        <w:ind w:left="1200"/>
        <w:contextualSpacing w:val="false"/>
        <w:rPr>
          <w:rFonts w:ascii="Expert Sans" w:hAnsi="Expert Sans" w:cs="Expert Sans"/>
          <w:color w:val="000000"/>
          <w:sz w:val="19"/>
          <w:u w:color="000000"/>
        </w:rPr>
      </w:pPr>
      <w:r>
        <w:t xml:space="preserve">shall not encrypt any part of the SAML assertion (other than the Digital Signature);</w:t>
      </w:r>
    </w:p>
    <w:p>
      <w:pPr>
        <w:pStyle w:val="Normal"/>
        <w:numPr>
          <w:ilvl w:val="0"/>
          <w:numId w:val="4"/>
        </w:numPr>
        <w:spacing/>
        <w:ind w:left="1200"/>
        <w:contextualSpacing w:val="false"/>
        <w:rPr>
          <w:rFonts w:ascii="Expert Sans" w:hAnsi="Expert Sans" w:cs="Expert Sans"/>
          <w:color w:val="000000"/>
          <w:sz w:val="19"/>
          <w:u w:color="000000"/>
        </w:rPr>
      </w:pPr>
      <w:r>
        <w:t xml:space="preserve">shall use persistent and unique nameIDs;</w:t>
      </w:r>
    </w:p>
    <w:p>
      <w:pPr>
        <w:pStyle w:val="Normal"/>
        <w:numPr>
          <w:ilvl w:val="0"/>
          <w:numId w:val="4"/>
        </w:numPr>
        <w:spacing/>
        <w:ind w:left="1200"/>
        <w:contextualSpacing w:val="false"/>
        <w:rPr>
          <w:rFonts w:ascii="Expert Sans" w:hAnsi="Expert Sans" w:cs="Expert Sans"/>
          <w:color w:val="000000"/>
          <w:sz w:val="19"/>
          <w:u w:color="000000"/>
        </w:rPr>
      </w:pPr>
      <w:r>
        <w:t xml:space="preserve">shall only include NotBefore, NotOnOrAfter or AudienceRestriction in the SAML Condition elements; and</w:t>
      </w:r>
    </w:p>
    <w:p>
      <w:pPr>
        <w:pStyle w:val="Normal"/>
        <w:numPr>
          <w:ilvl w:val="0"/>
          <w:numId w:val="4"/>
        </w:numPr>
        <w:spacing/>
        <w:ind w:left="1200"/>
        <w:contextualSpacing w:val="false"/>
        <w:rPr>
          <w:rFonts w:ascii="Expert Sans" w:hAnsi="Expert Sans" w:cs="Expert Sans"/>
          <w:color w:val="000000"/>
          <w:sz w:val="19"/>
          <w:u w:color="000000"/>
        </w:rPr>
      </w:pPr>
      <w:r>
        <w:rPr>
          <w:color w:val="000000"/>
          <w:sz w:val="19"/>
          <w:u w:color="000000"/>
        </w:rPr>
        <w:t xml:space="preserve">shall set the SAML assertion nameID to be persistent and unique to the User Personnel.</w:t>
      </w:r>
    </w:p>
    <w:p>
      <w:pPr>
        <w:pStyle w:val="Normal"/>
        <w:spacing/>
        <w:ind w:left="600"/>
        <w:contextualSpacing w:val="false"/>
        <w:rPr>
          <w:rFonts w:ascii="Expert Sans" w:hAnsi="Expert Sans" w:cs="Expert Sans"/>
          <w:color w:val="000000"/>
          <w:sz w:val="19"/>
          <w:u w:color="000000"/>
        </w:rPr>
      </w:pPr>
      <w:r>
        <w:t xml:space="preserve">The User shall ensure that their Identity Provider Service sets the following SAML attributes shown in square brackets, making reference to the information shown after each colon:</w:t>
      </w:r>
    </w:p>
    <w:p>
      <w:pPr>
        <w:pStyle w:val="Normal"/>
        <w:numPr>
          <w:ilvl w:val="0"/>
          <w:numId w:val="4"/>
        </w:numPr>
        <w:spacing/>
        <w:ind w:left="1200"/>
        <w:contextualSpacing w:val="false"/>
        <w:rPr>
          <w:rFonts w:ascii="Expert Sans" w:hAnsi="Expert Sans" w:cs="Expert Sans"/>
          <w:color w:val="000000"/>
          <w:sz w:val="19"/>
          <w:u w:color="000000"/>
        </w:rPr>
      </w:pPr>
      <w:r>
        <w:t xml:space="preserve">[UNIQUE IDENTIFIER IDP]: a unique ID assigned to the SAML response by the Identity Provider Service.</w:t>
      </w:r>
    </w:p>
    <w:p>
      <w:pPr>
        <w:pStyle w:val="Normal"/>
        <w:numPr>
          <w:ilvl w:val="0"/>
          <w:numId w:val="4"/>
        </w:numPr>
        <w:spacing/>
        <w:ind w:left="1200"/>
        <w:contextualSpacing w:val="false"/>
        <w:rPr>
          <w:rFonts w:ascii="Expert Sans" w:hAnsi="Expert Sans" w:cs="Expert Sans"/>
          <w:color w:val="000000"/>
          <w:sz w:val="19"/>
          <w:u w:color="000000"/>
        </w:rPr>
      </w:pPr>
      <w:r>
        <w:t xml:space="preserve">[UNIQUE IDENTIFIER SP]: the service provider unique ID for the SAML request, as provided by the DCC.</w:t>
      </w:r>
    </w:p>
    <w:p>
      <w:pPr>
        <w:pStyle w:val="Normal"/>
        <w:numPr>
          <w:ilvl w:val="0"/>
          <w:numId w:val="4"/>
        </w:numPr>
        <w:spacing/>
        <w:ind w:left="1200"/>
        <w:contextualSpacing w:val="false"/>
        <w:rPr>
          <w:rFonts w:ascii="Expert Sans" w:hAnsi="Expert Sans" w:cs="Expert Sans"/>
          <w:color w:val="000000"/>
          <w:sz w:val="19"/>
          <w:u w:color="000000"/>
        </w:rPr>
      </w:pPr>
      <w:r>
        <w:t xml:space="preserve">[TIMESTAMP]: a timestamp in standard SAML format.</w:t>
      </w:r>
    </w:p>
    <w:p>
      <w:pPr>
        <w:pStyle w:val="Normal"/>
        <w:numPr>
          <w:ilvl w:val="0"/>
          <w:numId w:val="4"/>
        </w:numPr>
        <w:spacing/>
        <w:ind w:left="1200"/>
        <w:contextualSpacing w:val="false"/>
        <w:rPr>
          <w:rFonts w:ascii="Expert Sans" w:hAnsi="Expert Sans" w:cs="Expert Sans"/>
          <w:color w:val="000000"/>
          <w:sz w:val="19"/>
          <w:u w:color="000000"/>
        </w:rPr>
      </w:pPr>
      <w:r>
        <w:rPr>
          <w:color w:val="000000"/>
          <w:sz w:val="19"/>
          <w:u w:color="000000"/>
        </w:rPr>
        <w:t xml:space="preserve">[DCC SP URL]: the URL formatted identifier for the Self-Service Interface, as provided by the DCC.</w:t>
      </w:r>
    </w:p>
    <w:p>
      <w:pPr>
        <w:pStyle w:val="Normal"/>
        <w:numPr>
          <w:ilvl w:val="0"/>
          <w:numId w:val="4"/>
        </w:numPr>
        <w:spacing/>
        <w:ind w:left="1200"/>
        <w:contextualSpacing w:val="false"/>
        <w:rPr>
          <w:rFonts w:ascii="Expert Sans" w:hAnsi="Expert Sans" w:cs="Expert Sans"/>
          <w:color w:val="000000"/>
          <w:sz w:val="19"/>
          <w:u w:color="000000"/>
        </w:rPr>
      </w:pPr>
      <w:r>
        <w:t xml:space="preserve">[IDP ISSUER URL]: a URL identifying the Identity Provider Service issuing the SAML assertion.</w:t>
      </w:r>
    </w:p>
    <w:p>
      <w:pPr>
        <w:pStyle w:val="Normal"/>
        <w:numPr>
          <w:ilvl w:val="0"/>
          <w:numId w:val="4"/>
        </w:numPr>
        <w:spacing/>
        <w:ind w:left="1200"/>
        <w:contextualSpacing w:val="false"/>
        <w:rPr>
          <w:rFonts w:ascii="Expert Sans" w:hAnsi="Expert Sans" w:cs="Expert Sans"/>
          <w:color w:val="000000"/>
          <w:sz w:val="19"/>
          <w:u w:color="000000"/>
        </w:rPr>
      </w:pPr>
      <w:r>
        <w:t xml:space="preserve">[SAML ASSERTION UNIQUE IDENTIFIER]: a unique identifier assigned to the SAML assertion by the Identity Provider Service.</w:t>
      </w:r>
    </w:p>
    <w:p>
      <w:pPr>
        <w:pStyle w:val="Normal"/>
        <w:numPr>
          <w:ilvl w:val="0"/>
          <w:numId w:val="4"/>
        </w:numPr>
        <w:spacing/>
        <w:ind w:left="1200"/>
        <w:contextualSpacing w:val="false"/>
        <w:rPr>
          <w:rFonts w:ascii="Expert Sans" w:hAnsi="Expert Sans" w:cs="Expert Sans"/>
          <w:color w:val="000000"/>
          <w:sz w:val="19"/>
          <w:u w:color="000000"/>
        </w:rPr>
      </w:pPr>
      <w:r>
        <w:t xml:space="preserve">[MESSAGE SIGNATURE]: a Digital Signature generated by the signing of the SAML assertion message using the DCCKI Digital Signing Key associated with a DCCKI Infrastructure Certificate.</w:t>
      </w:r>
    </w:p>
    <w:p>
      <w:pPr>
        <w:pStyle w:val="Normal"/>
        <w:numPr>
          <w:ilvl w:val="0"/>
          <w:numId w:val="4"/>
        </w:numPr>
        <w:spacing/>
        <w:ind w:left="1200"/>
        <w:contextualSpacing w:val="false"/>
        <w:rPr>
          <w:rFonts w:ascii="Expert Sans" w:hAnsi="Expert Sans" w:cs="Expert Sans"/>
          <w:color w:val="000000"/>
          <w:sz w:val="19"/>
          <w:u w:color="000000"/>
        </w:rPr>
      </w:pPr>
      <w:r>
        <w:t xml:space="preserve">[USERNAME]: a unique username assigned to the User Personnel by the Identity Provider Service.</w:t>
      </w:r>
    </w:p>
    <w:p>
      <w:pPr>
        <w:pStyle w:val="Normal"/>
        <w:numPr>
          <w:ilvl w:val="0"/>
          <w:numId w:val="4"/>
        </w:numPr>
        <w:spacing/>
        <w:ind w:left="1200"/>
        <w:contextualSpacing w:val="false"/>
        <w:rPr>
          <w:rFonts w:ascii="Expert Sans" w:hAnsi="Expert Sans" w:cs="Expert Sans"/>
          <w:color w:val="000000"/>
          <w:sz w:val="19"/>
          <w:u w:color="000000"/>
        </w:rPr>
      </w:pPr>
      <w:r>
        <w:rPr>
          <w:color w:val="000000"/>
          <w:sz w:val="19"/>
          <w:u w:color="000000"/>
        </w:rPr>
        <w:t xml:space="preserve">[SESSION EXPIRY]: a valid SAML date/time object describing the expiry time of the session associated with the user.</w:t>
      </w:r>
    </w:p>
    <w:p>
      <w:pPr>
        <w:pStyle w:val="Normal"/>
        <w:numPr>
          <w:ilvl w:val="0"/>
          <w:numId w:val="4"/>
        </w:numPr>
        <w:spacing/>
        <w:ind w:left="1200"/>
        <w:contextualSpacing w:val="false"/>
        <w:rPr>
          <w:rFonts w:ascii="Expert Sans" w:hAnsi="Expert Sans" w:cs="Expert Sans"/>
          <w:color w:val="000000"/>
          <w:sz w:val="19"/>
          <w:u w:color="000000"/>
        </w:rPr>
      </w:pPr>
      <w:r>
        <w:t xml:space="preserve">[ASSERTION START]: a valid SAML date/time object describing the start time of the validity of the SAML assertion.</w:t>
      </w:r>
    </w:p>
    <w:p>
      <w:pPr>
        <w:pStyle w:val="Normal"/>
        <w:numPr>
          <w:ilvl w:val="0"/>
          <w:numId w:val="4"/>
        </w:numPr>
        <w:spacing/>
        <w:ind w:left="1200"/>
        <w:contextualSpacing w:val="false"/>
        <w:rPr>
          <w:rFonts w:ascii="Expert Sans" w:hAnsi="Expert Sans" w:cs="Expert Sans"/>
          <w:color w:val="000000"/>
          <w:sz w:val="19"/>
          <w:u w:color="000000"/>
        </w:rPr>
      </w:pPr>
      <w:r>
        <w:t xml:space="preserve">[ASSERTION EXPIRY]: a valid SAML date/time object describing the expiry time of the validity of the SAML assertion.</w:t>
      </w:r>
    </w:p>
    <w:p>
      <w:pPr>
        <w:pStyle w:val="Normal"/>
        <w:numPr>
          <w:ilvl w:val="0"/>
          <w:numId w:val="4"/>
        </w:numPr>
        <w:spacing/>
        <w:ind w:left="1200"/>
        <w:contextualSpacing w:val="false"/>
        <w:rPr>
          <w:rFonts w:ascii="Expert Sans" w:hAnsi="Expert Sans" w:cs="Expert Sans"/>
          <w:color w:val="000000"/>
          <w:sz w:val="19"/>
          <w:u w:color="000000"/>
        </w:rPr>
      </w:pPr>
      <w:r>
        <w:t xml:space="preserve">[SAML AUTHENTICATION CONTEXT]: a valid SAML Authentication Context Class describing the authentication that the user has completed with the Identity Provider Service.</w:t>
      </w:r>
    </w:p>
    <w:p>
      <w:pPr>
        <w:pStyle w:val="Normal"/>
        <w:numPr>
          <w:ilvl w:val="0"/>
          <w:numId w:val="4"/>
        </w:numPr>
        <w:spacing/>
        <w:ind w:left="1200"/>
        <w:contextualSpacing w:val="false"/>
        <w:rPr>
          <w:rFonts w:ascii="Expert Sans" w:hAnsi="Expert Sans" w:cs="Expert Sans"/>
          <w:color w:val="000000"/>
          <w:sz w:val="19"/>
          <w:u w:color="000000"/>
        </w:rPr>
      </w:pPr>
      <w:r>
        <w:t xml:space="preserve">[Role name]: Job Type Role(s) as described in section 1.5. Multiple roles should be specified by separating role names using commas (,).</w:t>
      </w:r>
    </w:p>
    <w:p>
      <w:pPr>
        <w:pStyle w:val="Normal"/>
        <w:numPr>
          <w:ilvl w:val="0"/>
          <w:numId w:val="4"/>
        </w:numPr>
        <w:spacing/>
        <w:ind w:left="1200"/>
        <w:contextualSpacing w:val="false"/>
        <w:rPr>
          <w:rFonts w:ascii="Expert Sans" w:hAnsi="Expert Sans" w:cs="Expert Sans"/>
          <w:color w:val="000000"/>
          <w:sz w:val="19"/>
          <w:u w:color="000000"/>
        </w:rPr>
      </w:pPr>
      <w:r>
        <w:t xml:space="preserve">[OrgID]: a list of User ID(s) in relation to which the User has been granted permission to access information held on the Self-Service Interface by the other User(s) to whom that information pertains. Such permission having been granted in accordance with clause 1.1.1 and not having been rescinded in accordance with clause  1.5.4. Multiple User IDs should be specified by separating values with commas (,).</w:t>
      </w:r>
    </w:p>
    <w:p>
      <w:pPr>
        <w:pStyle w:val="Heading2"/>
        <w:numPr>
          <w:ilvl w:val="1"/>
          <w:numId w:val="5"/>
        </w:numPr>
        <w:spacing/>
        <w:ind w:left="1000" w:hanging="700"/>
        <w:contextualSpacing w:val="false"/>
        <w:rPr>
          <w:rFonts w:ascii="Expert Sans" w:hAnsi="Expert Sans" w:cs="Expert Sans"/>
          <w:b/>
          <w:color w:val="000000"/>
          <w:sz w:val="19"/>
          <w:u w:color="000000"/>
        </w:rPr>
      </w:pPr>
      <w:r>
        <w:t xml:space="preserve">Roles</w:t>
      </w:r>
    </w:p>
    <w:p>
      <w:pPr>
        <w:pStyle w:val="Heading3"/>
        <w:numPr>
          <w:ilvl w:val="2"/>
          <w:numId w:val="5"/>
        </w:numPr>
        <w:spacing/>
        <w:ind w:left="1300" w:hanging="700"/>
        <w:contextualSpacing w:val="false"/>
        <w:rPr>
          <w:rFonts w:ascii="Expert Sans" w:hAnsi="Expert Sans" w:cs="Expert Sans"/>
          <w:b/>
          <w:color w:val="000000"/>
          <w:sz w:val="19"/>
          <w:u w:color="000000"/>
        </w:rPr>
      </w:pPr>
      <w:r>
        <w:t xml:space="preserve">DCC defined access</w:t>
      </w:r>
    </w:p>
    <w:p>
      <w:pPr>
        <w:pStyle w:val="Normal"/>
        <w:spacing/>
        <w:ind w:left="600"/>
        <w:contextualSpacing w:val="false"/>
        <w:rPr>
          <w:rFonts w:ascii="Expert Sans" w:hAnsi="Expert Sans" w:cs="Expert Sans"/>
          <w:color w:val="000000"/>
          <w:sz w:val="19"/>
          <w:u w:color="000000"/>
        </w:rPr>
      </w:pPr>
      <w:r>
        <w:t xml:space="preserve">The DCC shall provide to User Personnel of each User access to each Functional Component that the User is eligible to access as set out in Section H8.16 or, where not specified in Section H8.16, as set out in this clause 1.5. Such access shall either be full or conditional, where:</w:t>
      </w:r>
    </w:p>
    <w:p>
      <w:pPr>
        <w:pStyle w:val="Normal"/>
        <w:numPr>
          <w:ilvl w:val="0"/>
          <w:numId w:val="4"/>
        </w:numPr>
        <w:spacing/>
        <w:ind w:left="1200"/>
        <w:contextualSpacing w:val="false"/>
        <w:rPr>
          <w:rFonts w:ascii="Expert Sans" w:hAnsi="Expert Sans" w:cs="Expert Sans"/>
          <w:color w:val="000000"/>
          <w:sz w:val="19"/>
          <w:u w:color="000000"/>
        </w:rPr>
      </w:pPr>
      <w:r>
        <w:t xml:space="preserve">'Full' means that the User can access data and use all functions associated with the specific Functional Component; and</w:t>
      </w:r>
    </w:p>
    <w:p>
      <w:pPr>
        <w:pStyle w:val="Normal"/>
        <w:numPr>
          <w:ilvl w:val="0"/>
          <w:numId w:val="4"/>
        </w:numPr>
        <w:spacing/>
        <w:ind w:left="1200"/>
        <w:contextualSpacing w:val="false"/>
        <w:rPr>
          <w:rFonts w:ascii="Expert Sans" w:hAnsi="Expert Sans" w:cs="Expert Sans"/>
          <w:color w:val="000000"/>
          <w:sz w:val="19"/>
          <w:u w:color="000000"/>
        </w:rPr>
      </w:pPr>
      <w:r>
        <w:t xml:space="preserve">'Conditional' means that a User’s entitlement to access data and use all functions associated with the specific Functional Component is based on the access rules for conditional access set out below.</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81"/>
        <w:gridCol w:w="1981"/>
        <w:gridCol w:w="1981"/>
        <w:gridCol w:w="1981"/>
        <w:gridCol w:w="1981"/>
      </w:tblGrid>
      <w:tr>
        <w:tc>
          <w:tcPr>
            <w:tcW w:w="1981" w:type="dxa"/>
            <w:vAlign w:val="top"/>
          </w:tcPr>
          <w:p>
            <w:pPr>
              <w:pStyle w:val="TableParagraphNormal"/>
              <w:spacing/>
              <w:ind w:left="0"/>
              <w:contextualSpacing w:val="false"/>
              <w:rPr>
                <w:rFonts w:ascii="Expert Sans" w:hAnsi="Expert Sans" w:cs="Expert Sans"/>
                <w:color w:val="000000"/>
                <w:sz w:val="19"/>
                <w:u w:color="000000"/>
              </w:rPr>
            </w:pPr>
            <w:r>
              <w:t xml:space="preserve">BFD ID</w:t>
            </w:r>
          </w:p>
        </w:tc>
        <w:tc>
          <w:tcPr>
            <w:tcW w:w="1981" w:type="dxa"/>
            <w:vAlign w:val="top"/>
          </w:tcPr>
          <w:p>
            <w:pPr>
              <w:pStyle w:val="TableParagraphNormal"/>
              <w:spacing/>
              <w:ind w:left="0"/>
              <w:contextualSpacing w:val="false"/>
              <w:rPr>
                <w:rFonts w:ascii="Expert Sans" w:hAnsi="Expert Sans" w:cs="Expert Sans"/>
                <w:color w:val="000000"/>
                <w:sz w:val="19"/>
                <w:u w:color="000000"/>
              </w:rPr>
            </w:pPr>
            <w:r>
              <w:t xml:space="preserve">Business Functional Domain Name</w:t>
            </w:r>
          </w:p>
        </w:tc>
        <w:tc>
          <w:tcPr>
            <w:tcW w:w="1981" w:type="dxa"/>
            <w:vAlign w:val="top"/>
          </w:tcPr>
          <w:p>
            <w:pPr>
              <w:pStyle w:val="TableParagraphNormal"/>
              <w:spacing/>
              <w:ind w:left="0"/>
              <w:contextualSpacing w:val="false"/>
              <w:rPr>
                <w:rFonts w:ascii="Expert Sans" w:hAnsi="Expert Sans" w:cs="Expert Sans"/>
                <w:color w:val="000000"/>
                <w:sz w:val="19"/>
                <w:u w:color="000000"/>
              </w:rPr>
            </w:pPr>
            <w:r>
              <w:t xml:space="preserve">Service capability</w:t>
            </w:r>
          </w:p>
        </w:tc>
        <w:tc>
          <w:tcPr>
            <w:tcW w:w="1981" w:type="dxa"/>
            <w:vAlign w:val="top"/>
          </w:tcPr>
          <w:p>
            <w:pPr>
              <w:pStyle w:val="TableParagraphNormal"/>
              <w:spacing/>
              <w:ind w:left="0"/>
              <w:contextualSpacing w:val="false"/>
              <w:rPr>
                <w:rFonts w:ascii="Expert Sans" w:hAnsi="Expert Sans" w:cs="Expert Sans"/>
                <w:color w:val="000000"/>
                <w:sz w:val="19"/>
                <w:u w:color="000000"/>
              </w:rPr>
            </w:pPr>
            <w:r>
              <w:t xml:space="preserve">Functional Component</w:t>
            </w:r>
          </w:p>
        </w:tc>
        <w:tc>
          <w:tcPr>
            <w:tcW w:w="1981" w:type="dxa"/>
            <w:vAlign w:val="top"/>
          </w:tcPr>
          <w:p>
            <w:pPr>
              <w:pStyle w:val="TableParagraphNormal"/>
              <w:spacing/>
              <w:ind w:left="0"/>
              <w:contextualSpacing w:val="false"/>
              <w:rPr>
                <w:rFonts w:ascii="Expert Sans" w:hAnsi="Expert Sans" w:cs="Expert Sans"/>
                <w:color w:val="000000"/>
                <w:sz w:val="19"/>
                <w:u w:color="000000"/>
              </w:rPr>
            </w:pPr>
            <w:r>
              <w:t xml:space="preserve">DCC Defined Access</w:t>
            </w:r>
          </w:p>
        </w:tc>
      </w:tr>
      <w:tr>
        <w:tc>
          <w:tcPr>
            <w:tcW w:w="1981" w:type="dxa"/>
            <w:vAlign w:val="top"/>
          </w:tcPr>
          <w:p>
            <w:pPr>
              <w:pStyle w:val="TableParagraphNormal"/>
              <w:spacing/>
              <w:ind w:left="0"/>
              <w:contextualSpacing w:val="false"/>
              <w:jc w:val="left"/>
              <w:rPr>
                <w:ins w:author="Someone" w:id="18"/>
                <w:rFonts w:ascii="Expert Sans" w:hAnsi="Expert Sans" w:cs="Expert Sans"/>
                <w:color w:val="000000"/>
                <w:sz w:val="19"/>
                <w:u w:color="000000"/>
              </w:rPr>
            </w:pPr>
            <w:ins w:author="Someone" w:id="20">
              <w:ins w:author="Someone" w:id="19">
                <w:r>
                  <w:t xml:space="preserve">BFD15</w:t>
                </w:r>
              </w:ins>
            </w:ins>
          </w:p>
        </w:tc>
        <w:tc>
          <w:tcPr>
            <w:tcW w:w="1981" w:type="dxa"/>
            <w:vAlign w:val="top"/>
          </w:tcPr>
          <w:p>
            <w:pPr>
              <w:pStyle w:val="TableParagraphNormal"/>
              <w:spacing/>
              <w:ind w:left="0"/>
              <w:contextualSpacing w:val="false"/>
              <w:jc w:val="left"/>
              <w:rPr>
                <w:ins w:author="Someone" w:id="21"/>
                <w:rFonts w:ascii="Expert Sans" w:hAnsi="Expert Sans" w:cs="Expert Sans"/>
                <w:color w:val="000000"/>
                <w:sz w:val="19"/>
                <w:u w:color="000000"/>
              </w:rPr>
            </w:pPr>
            <w:ins w:author="Someone" w:id="23">
              <w:ins w:author="Someone" w:id="22">
                <w:r>
                  <w:t xml:space="preserve">Device Certificate realignment </w:t>
                </w:r>
              </w:ins>
            </w:ins>
          </w:p>
        </w:tc>
        <w:tc>
          <w:tcPr>
            <w:tcW w:w="1981" w:type="dxa"/>
            <w:vAlign w:val="top"/>
          </w:tcPr>
          <w:p>
            <w:pPr>
              <w:pStyle w:val="TableParagraphNormal"/>
              <w:spacing/>
              <w:ind w:left="0"/>
              <w:contextualSpacing w:val="false"/>
              <w:jc w:val="left"/>
              <w:rPr>
                <w:ins w:author="Someone" w:id="24"/>
                <w:rFonts w:ascii="Expert Sans" w:hAnsi="Expert Sans" w:cs="Expert Sans"/>
                <w:color w:val="000000"/>
                <w:sz w:val="19"/>
                <w:u w:color="000000"/>
              </w:rPr>
            </w:pPr>
            <w:ins w:author="Someone" w:id="26">
              <w:ins w:author="Someone" w:id="25">
                <w:r>
                  <w:t xml:space="preserve">Enable Users to trigger the process of Device Certificate realignment between the Smart Metering Inventory and a Device, where the User suspects there is a misalignment of Device Certificate between the Smart Metering Inventory and a Device.</w:t>
                </w:r>
              </w:ins>
            </w:ins>
          </w:p>
        </w:tc>
        <w:tc>
          <w:tcPr>
            <w:tcW w:w="1981" w:type="dxa"/>
            <w:vAlign w:val="top"/>
          </w:tcPr>
          <w:p>
            <w:pPr>
              <w:pStyle w:val="TableParagraphNormal"/>
              <w:spacing/>
              <w:ind w:left="0"/>
              <w:contextualSpacing w:val="false"/>
              <w:jc w:val="left"/>
              <w:rPr>
                <w:ins w:author="Someone" w:id="27"/>
                <w:rFonts w:ascii="Expert Sans" w:hAnsi="Expert Sans" w:cs="Expert Sans"/>
                <w:color w:val="000000"/>
                <w:sz w:val="19"/>
                <w:u w:color="000000"/>
              </w:rPr>
            </w:pPr>
            <w:ins w:author="Someone" w:id="29">
              <w:ins w:author="Someone" w:id="28">
                <w:r>
                  <w:t xml:space="preserve">Device Certificate realignment UC_CertificateAlign_001</w:t>
                </w:r>
              </w:ins>
            </w:ins>
          </w:p>
        </w:tc>
        <w:tc>
          <w:tcPr>
            <w:tcW w:w="1981" w:type="dxa"/>
            <w:vAlign w:val="top"/>
          </w:tcPr>
          <w:p>
            <w:pPr>
              <w:pStyle w:val="TableParagraphNormal"/>
              <w:spacing/>
              <w:ind w:left="0"/>
              <w:contextualSpacing w:val="false"/>
              <w:jc w:val="left"/>
              <w:rPr>
                <w:ins w:author="Someone" w:id="30"/>
                <w:rFonts w:ascii="Expert Sans" w:hAnsi="Expert Sans" w:cs="Expert Sans"/>
                <w:color w:val="000000"/>
                <w:sz w:val="19"/>
                <w:u w:color="000000"/>
              </w:rPr>
            </w:pPr>
            <w:ins w:author="Someone" w:id="32">
              <w:ins w:author="Someone" w:id="31">
                <w:r>
                  <w:t xml:space="preserve">Conditional. Access shall be granted to the Responsible Supplier.</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87"/>
        <w:gridCol w:w="1428"/>
        <w:gridCol w:w="3863"/>
        <w:gridCol w:w="2233"/>
        <w:gridCol w:w="1592"/>
      </w:tblGrid>
      <w:tr>
        <w:tc>
          <w:tcPr>
            <w:tcW w:w="787"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BFD01</w:t>
            </w:r>
          </w:p>
        </w:tc>
        <w:tc>
          <w:tcPr>
            <w:tcW w:w="1428"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Service Management</w:t>
            </w:r>
          </w:p>
        </w:tc>
        <w:tc>
          <w:tcPr>
            <w:tcW w:w="3863"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Provide service management capabilities in accordance with H9.4 and the Incident Management Policy, enabling Users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Raise, update, view and track Incidents.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color w:val="000000"/>
                <w:sz w:val="19"/>
                <w:u w:color="000000"/>
              </w:rPr>
              <w:t xml:space="preserve">Track and view detailed Problem information related to Incidents.</w:t>
            </w:r>
          </w:p>
        </w:tc>
        <w:tc>
          <w:tcPr>
            <w:tcW w:w="22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Raise service management Incidents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UC_RaiseSMI_001 UC_RaiseSMI_002 UC_RaiseSMI_003 UC_RaiseSMI_004</w:t>
            </w:r>
          </w:p>
        </w:tc>
        <w:tc>
          <w:tcPr>
            <w:tcW w:w="15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r>
        <w:tc>
          <w:tcPr>
            <w:tcW w:w="787" w:type="dxa"/>
            <w:gridSpan w:val="1"/>
            <w:vMerge/>
          </w:tcPr>
          <w:p/>
        </w:tc>
        <w:tc>
          <w:tcPr>
            <w:tcW w:w="1428" w:type="dxa"/>
            <w:gridSpan w:val="1"/>
            <w:vMerge/>
          </w:tcPr>
          <w:p/>
        </w:tc>
        <w:tc>
          <w:tcPr>
            <w:tcW w:w="3863" w:type="dxa"/>
            <w:gridSpan w:val="1"/>
            <w:vMerge/>
          </w:tcPr>
          <w:p/>
        </w:tc>
        <w:tc>
          <w:tcPr>
            <w:tcW w:w="22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Update service management Incidents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UC_UpdateSMI_001</w:t>
            </w:r>
          </w:p>
        </w:tc>
        <w:tc>
          <w:tcPr>
            <w:tcW w:w="15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Conditional. Access shall be granted as set out in Section H9. </w:t>
            </w:r>
          </w:p>
        </w:tc>
      </w:tr>
      <w:tr>
        <w:tc>
          <w:tcPr>
            <w:tcW w:w="787" w:type="dxa"/>
            <w:gridSpan w:val="1"/>
            <w:vMerge/>
          </w:tcPr>
          <w:p/>
        </w:tc>
        <w:tc>
          <w:tcPr>
            <w:tcW w:w="1428" w:type="dxa"/>
            <w:gridSpan w:val="1"/>
            <w:vMerge/>
          </w:tcPr>
          <w:p/>
        </w:tc>
        <w:tc>
          <w:tcPr>
            <w:tcW w:w="3863" w:type="dxa"/>
            <w:gridSpan w:val="1"/>
            <w:vMerge/>
          </w:tcPr>
          <w:p/>
        </w:tc>
        <w:tc>
          <w:tcPr>
            <w:tcW w:w="22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View service management Incidents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UC_ViewSMI_001 UC_ViewSMI_002</w:t>
            </w:r>
          </w:p>
        </w:tc>
        <w:tc>
          <w:tcPr>
            <w:tcW w:w="15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Conditional. Access shall be granted as set out in Section H9. </w:t>
            </w:r>
          </w:p>
        </w:tc>
      </w:tr>
      <w:tr>
        <w:tc>
          <w:tcPr>
            <w:tcW w:w="787" w:type="dxa"/>
            <w:gridSpan w:val="1"/>
            <w:vMerge/>
          </w:tcPr>
          <w:p/>
        </w:tc>
        <w:tc>
          <w:tcPr>
            <w:tcW w:w="1428" w:type="dxa"/>
            <w:gridSpan w:val="1"/>
            <w:vMerge/>
          </w:tcPr>
          <w:p/>
        </w:tc>
        <w:tc>
          <w:tcPr>
            <w:tcW w:w="3863" w:type="dxa"/>
            <w:gridSpan w:val="1"/>
            <w:vMerge/>
          </w:tcPr>
          <w:p/>
        </w:tc>
        <w:tc>
          <w:tcPr>
            <w:tcW w:w="2233"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Problem management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UC_ProblemManagement_001, UC_ProblemManagement_002</w:t>
            </w:r>
          </w:p>
        </w:tc>
        <w:tc>
          <w:tcPr>
            <w:tcW w:w="159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Conditional. Access shall be granted in accordance with Section H9.</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BFD02</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Smart Metering Inventory</w:t>
            </w:r>
          </w:p>
        </w:tc>
        <w:tc>
          <w:tcPr>
            <w:tcW w:w="3862" w:type="dxa"/>
            <w:vAlign w:val="top"/>
          </w:tcPr>
          <w:p>
            <w:pPr>
              <w:pStyle w:val="TableParagraphNormal"/>
              <w:spacing/>
              <w:ind w:left="0"/>
              <w:contextualSpacing w:val="false"/>
              <w:rPr>
                <w:rFonts w:ascii="Expert Sans" w:hAnsi="Expert Sans" w:cs="Expert Sans"/>
                <w:color w:val="000000"/>
                <w:sz w:val="19"/>
                <w:u w:color="000000"/>
              </w:rPr>
            </w:pPr>
            <w:r>
              <w:t xml:space="preserve">Enable Users to search and query current information on Smart Meter Inventory down to individual Devices in accordance with H8.16(a). Provide detailed information on a Device and any associated Devices.</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Smart metering inventory</w:t>
            </w:r>
          </w:p>
          <w:p>
            <w:pPr>
              <w:pStyle w:val="TableParagraphNormal"/>
              <w:spacing w:before="0" w:beforeLines="0"/>
              <w:ind w:left="0"/>
              <w:contextualSpacing w:val="false"/>
              <w:rPr>
                <w:rFonts w:ascii="Expert Sans" w:hAnsi="Expert Sans" w:cs="Expert Sans"/>
                <w:color w:val="000000"/>
                <w:sz w:val="19"/>
                <w:u w:color="000000"/>
              </w:rPr>
            </w:pPr>
            <w:r>
              <w:t xml:space="preserve">UC_Inventory_001, UC_Inventory_002</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BFD03</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DCC Service Status</w:t>
            </w:r>
          </w:p>
        </w:tc>
        <w:tc>
          <w:tcPr>
            <w:tcW w:w="3862" w:type="dxa"/>
            <w:vAlign w:val="top"/>
          </w:tcPr>
          <w:p>
            <w:pPr>
              <w:pStyle w:val="TableParagraphNormal"/>
              <w:spacing/>
              <w:ind w:left="0"/>
              <w:contextualSpacing w:val="false"/>
              <w:rPr>
                <w:rFonts w:ascii="Expert Sans" w:hAnsi="Expert Sans" w:cs="Expert Sans"/>
                <w:color w:val="000000"/>
                <w:sz w:val="19"/>
                <w:u w:color="000000"/>
              </w:rPr>
            </w:pPr>
            <w:r>
              <w:t xml:space="preserve">Provide Users with a dashboard of component availability for DCC Services in accordance with H8.16(g).</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DCC service status</w:t>
            </w:r>
          </w:p>
          <w:p>
            <w:pPr>
              <w:pStyle w:val="TableParagraphNormal"/>
              <w:spacing w:before="0" w:beforeLines="0"/>
              <w:ind w:left="0"/>
              <w:contextualSpacing w:val="false"/>
              <w:rPr>
                <w:rFonts w:ascii="Expert Sans" w:hAnsi="Expert Sans" w:cs="Expert Sans"/>
                <w:color w:val="000000"/>
                <w:sz w:val="19"/>
                <w:u w:color="000000"/>
              </w:rPr>
            </w:pPr>
            <w:r>
              <w:t xml:space="preserve">UC_ServiceDashboard_001</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BFD04</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Service Audit Trails</w:t>
            </w:r>
          </w:p>
        </w:tc>
        <w:tc>
          <w:tcPr>
            <w:tcW w:w="386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Enable Users to query information on Service Audit Trails, showing a record of service activity in accordance with H8.16(b).</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Only the records pertaining to that User will be shown in search and individual message view, where the records pertaining to a User are those for: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the User IDs for that User; and </w:t>
            </w:r>
          </w:p>
          <w:p>
            <w:pPr>
              <w:pStyle w:val="TableParagraphNormal"/>
              <w:spacing w:before="0" w:beforeLines="0"/>
              <w:ind w:left="0"/>
              <w:contextualSpacing w:val="false"/>
              <w:rPr>
                <w:rFonts w:ascii="Expert Sans" w:hAnsi="Expert Sans" w:cs="Expert Sans"/>
                <w:color w:val="000000"/>
                <w:sz w:val="19"/>
                <w:u w:color="000000"/>
              </w:rPr>
            </w:pPr>
            <w:r>
              <w:t xml:space="preserve">• any User IDs for which that User has been granted permission to access the information in accordance with clause 2.5.3 and such permission has not been rescinded in accordance with clause 2.5.4.</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Service Audit Trails</w:t>
            </w:r>
          </w:p>
          <w:p>
            <w:pPr>
              <w:pStyle w:val="TableParagraphNormal"/>
              <w:spacing w:before="0" w:beforeLines="0"/>
              <w:ind w:left="0"/>
              <w:contextualSpacing w:val="false"/>
              <w:rPr>
                <w:rFonts w:ascii="Expert Sans" w:hAnsi="Expert Sans" w:cs="Expert Sans"/>
                <w:color w:val="000000"/>
                <w:sz w:val="19"/>
                <w:u w:color="000000"/>
              </w:rPr>
            </w:pPr>
            <w:r>
              <w:t xml:space="preserve">UC_ServiceAudit_001, UC_ServiceAudit_002</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Conditional. Access shall be granted as set out in Section H8.16(b).</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BFD05</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Forward Schedule of Change</w:t>
            </w:r>
          </w:p>
        </w:tc>
        <w:tc>
          <w:tcPr>
            <w:tcW w:w="386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Enable Users to query and view detailed information on Planned Maintenance, changes scheduled or change freezes affecting any of the following elements of DCC Smart Metering ecosystem in accordance with H8.16(g):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Communications Hub firmware.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Parse &amp; Correlate software.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SMIKI software.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DCC-impacting SEC Releases.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Other major DCC releases.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Meter firmware (Meter firmware events will only be visible to Users for Devices for which they are the Responsible Supplier)</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Forward schedule of change</w:t>
            </w:r>
          </w:p>
          <w:p>
            <w:pPr>
              <w:pStyle w:val="TableParagraphNormal"/>
              <w:spacing w:before="0" w:beforeLines="0"/>
              <w:ind w:left="0"/>
              <w:contextualSpacing w:val="false"/>
              <w:rPr>
                <w:rFonts w:ascii="Expert Sans" w:hAnsi="Expert Sans" w:cs="Expert Sans"/>
                <w:color w:val="000000"/>
                <w:sz w:val="19"/>
                <w:u w:color="000000"/>
              </w:rPr>
            </w:pPr>
            <w:r>
              <w:t xml:space="preserve">UC_Schedule_001, UC_Schedule_002, UC_Schedule_003</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914"/>
        <w:gridCol w:w="1914"/>
        <w:gridCol w:w="2202"/>
        <w:gridCol w:w="1959"/>
        <w:gridCol w:w="1914"/>
      </w:tblGrid>
      <w:tr>
        <w:tc>
          <w:tcPr>
            <w:tcW w:w="1914" w:type="dxa"/>
            <w:vAlign w:val="top"/>
          </w:tcPr>
          <w:p>
            <w:pPr>
              <w:pStyle w:val="TableParagraphNormal"/>
              <w:spacing/>
              <w:ind w:left="0"/>
              <w:contextualSpacing w:val="false"/>
              <w:rPr>
                <w:rFonts w:ascii="Expert Sans" w:hAnsi="Expert Sans" w:cs="Expert Sans"/>
                <w:color w:val="000000"/>
                <w:sz w:val="19"/>
                <w:u w:color="000000"/>
              </w:rPr>
            </w:pPr>
            <w:r>
              <w:t xml:space="preserve">BFD06</w:t>
            </w:r>
          </w:p>
        </w:tc>
        <w:tc>
          <w:tcPr>
            <w:tcW w:w="1914"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33">
              <w:r>
                <w:t xml:space="preserve">BFD06 is no longer in use.</w:t>
              </w:r>
            </w:ins>
          </w:p>
          <w:p>
            <w:pPr>
              <w:pStyle w:val="TableParagraphNormal"/>
              <w:spacing w:before="0" w:beforeLines="0"/>
              <w:ind w:left="0"/>
              <w:contextualSpacing w:val="false"/>
              <w:rPr>
                <w:rFonts w:ascii="Expert Sans" w:hAnsi="Expert Sans" w:cs="Expert Sans"/>
                <w:color w:val="000000"/>
                <w:sz w:val="19"/>
                <w:u w:color="000000"/>
              </w:rPr>
            </w:pPr>
            <w:del w:author="Someone" w:id="34">
              <w:r>
                <w:delText xml:space="preserve">Meter Read Transactions</w:delText>
              </w:r>
            </w:del>
          </w:p>
        </w:tc>
        <w:tc>
          <w:tcPr>
            <w:tcW w:w="2202"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35">
              <w:r>
                <w:t xml:space="preserve">BFD06 is no longer in use.</w:t>
              </w:r>
            </w:ins>
          </w:p>
          <w:p>
            <w:pPr>
              <w:pStyle w:val="TableParagraphNormal"/>
              <w:spacing w:before="0" w:beforeLines="0"/>
              <w:ind w:left="0"/>
              <w:contextualSpacing w:val="false"/>
              <w:rPr>
                <w:rFonts w:ascii="Expert Sans" w:hAnsi="Expert Sans" w:cs="Expert Sans"/>
                <w:color w:val="000000"/>
                <w:sz w:val="19"/>
                <w:u w:color="000000"/>
              </w:rPr>
            </w:pPr>
            <w:del w:author="Someone" w:id="36">
              <w:r>
                <w:delText xml:space="preserve">Enable Users to query information on Meter Read Transactions for all users in accordance with H8.16(c).</w:delText>
              </w:r>
            </w:del>
          </w:p>
        </w:tc>
        <w:tc>
          <w:tcPr>
            <w:tcW w:w="1959"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37">
              <w:r>
                <w:t xml:space="preserve">BFD06 is no longer in use.</w:t>
              </w:r>
            </w:ins>
          </w:p>
          <w:p>
            <w:pPr>
              <w:pStyle w:val="TableParagraphNormal"/>
              <w:spacing w:before="0" w:beforeLines="0" w:after="0" w:afterLines="0"/>
              <w:ind w:left="0"/>
              <w:contextualSpacing w:val="false"/>
              <w:rPr>
                <w:rFonts w:ascii="Expert Sans" w:hAnsi="Expert Sans" w:cs="Expert Sans"/>
                <w:color w:val="000000"/>
                <w:sz w:val="19"/>
                <w:u w:color="000000"/>
              </w:rPr>
            </w:pPr>
            <w:del w:author="Someone" w:id="38">
              <w:r>
                <w:delText xml:space="preserve">Meter Read Transactions</w:delText>
              </w:r>
            </w:del>
          </w:p>
          <w:p>
            <w:pPr>
              <w:pStyle w:val="TableParagraphNormal"/>
              <w:spacing w:before="0" w:beforeLines="0"/>
              <w:ind w:left="0"/>
              <w:contextualSpacing w:val="false"/>
              <w:rPr>
                <w:rFonts w:ascii="Expert Sans" w:hAnsi="Expert Sans" w:cs="Expert Sans"/>
                <w:color w:val="000000"/>
                <w:sz w:val="19"/>
                <w:u w:color="000000"/>
              </w:rPr>
            </w:pPr>
            <w:del w:author="Someone" w:id="39">
              <w:r>
                <w:delText xml:space="preserve">UC_Inventory_001</w:delText>
              </w:r>
            </w:del>
          </w:p>
        </w:tc>
        <w:tc>
          <w:tcPr>
            <w:tcW w:w="1914"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40">
              <w:r>
                <w:t xml:space="preserve">BFD06 is no longer in use.</w:t>
              </w:r>
            </w:ins>
          </w:p>
          <w:p>
            <w:pPr>
              <w:pStyle w:val="TableParagraphNormal"/>
              <w:spacing w:before="0" w:beforeLines="0"/>
              <w:ind w:left="0"/>
              <w:contextualSpacing w:val="false"/>
              <w:rPr>
                <w:rFonts w:ascii="Expert Sans" w:hAnsi="Expert Sans" w:cs="Expert Sans"/>
                <w:color w:val="000000"/>
                <w:sz w:val="19"/>
                <w:u w:color="000000"/>
              </w:rPr>
            </w:pPr>
            <w:del w:author="Someone" w:id="41">
              <w:r>
                <w:delText xml:space="preserve">Full</w:delText>
              </w:r>
            </w:del>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BFD07</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CSP SMWAN Network Coverage</w:t>
            </w:r>
          </w:p>
        </w:tc>
        <w:tc>
          <w:tcPr>
            <w:tcW w:w="3862" w:type="dxa"/>
            <w:vAlign w:val="top"/>
          </w:tcPr>
          <w:p>
            <w:pPr>
              <w:pStyle w:val="TableParagraphNormal"/>
              <w:spacing/>
              <w:ind w:left="0"/>
              <w:contextualSpacing w:val="false"/>
              <w:rPr>
                <w:rFonts w:ascii="Expert Sans" w:hAnsi="Expert Sans" w:cs="Expert Sans"/>
                <w:color w:val="000000"/>
                <w:sz w:val="19"/>
                <w:u w:color="000000"/>
              </w:rPr>
            </w:pPr>
            <w:r>
              <w:t xml:space="preserve">Enable Users to query information on SM WAN network coverage down to premises level across each of the three GB regions in accordance with H8.16(f).</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SM WAN network coverage</w:t>
            </w:r>
          </w:p>
          <w:p>
            <w:pPr>
              <w:pStyle w:val="TableParagraphNormal"/>
              <w:spacing w:before="0" w:beforeLines="0"/>
              <w:ind w:left="0"/>
              <w:contextualSpacing w:val="false"/>
              <w:rPr>
                <w:rFonts w:ascii="Expert Sans" w:hAnsi="Expert Sans" w:cs="Expert Sans"/>
                <w:color w:val="000000"/>
                <w:sz w:val="19"/>
                <w:u w:color="000000"/>
              </w:rPr>
            </w:pPr>
            <w:r>
              <w:t xml:space="preserve">UC_CSPCoverage_001 UC_CSPCoverage_002</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BFD08</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DCC Service Alerts</w:t>
            </w:r>
          </w:p>
        </w:tc>
        <w:tc>
          <w:tcPr>
            <w:tcW w:w="3862" w:type="dxa"/>
            <w:vAlign w:val="top"/>
          </w:tcPr>
          <w:p>
            <w:pPr>
              <w:pStyle w:val="TableParagraphNormal"/>
              <w:spacing/>
              <w:ind w:left="0"/>
              <w:contextualSpacing w:val="false"/>
              <w:rPr>
                <w:rFonts w:ascii="Expert Sans" w:hAnsi="Expert Sans" w:cs="Expert Sans"/>
                <w:color w:val="000000"/>
                <w:sz w:val="19"/>
                <w:u w:color="000000"/>
              </w:rPr>
            </w:pPr>
            <w:r>
              <w:t xml:space="preserve">Enable Users to view details of any Service affecting news / Alerts and other useful text relating to the quality of service delivery and service management in accordance with H8.16(g). </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DCC Service Alerts</w:t>
            </w:r>
          </w:p>
          <w:p>
            <w:pPr>
              <w:pStyle w:val="TableParagraphNormal"/>
              <w:spacing w:before="0" w:beforeLines="0"/>
              <w:ind w:left="0"/>
              <w:contextualSpacing w:val="false"/>
              <w:rPr>
                <w:rFonts w:ascii="Expert Sans" w:hAnsi="Expert Sans" w:cs="Expert Sans"/>
                <w:color w:val="000000"/>
                <w:sz w:val="19"/>
                <w:u w:color="000000"/>
              </w:rPr>
            </w:pPr>
            <w:r>
              <w:t xml:space="preserve">UC_ServiceAlerts_001, UC_ServiceAlerts_002</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BFD09</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Service Requests</w:t>
            </w:r>
          </w:p>
        </w:tc>
        <w:tc>
          <w:tcPr>
            <w:tcW w:w="386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Enable Users to:</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Browse a catalogue of available DCC Service Requests.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Raise and update service management Service Requests with DCC from their service catalogue. Enables Users to track and update the status of raised requests within DCC service management system.</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View full details of the raised Service Request </w:t>
            </w:r>
          </w:p>
          <w:p>
            <w:pPr>
              <w:pStyle w:val="TableParagraphNormal"/>
              <w:spacing w:before="0" w:beforeLines="0"/>
              <w:ind w:left="0"/>
              <w:contextualSpacing w:val="false"/>
              <w:rPr>
                <w:rFonts w:ascii="Expert Sans" w:hAnsi="Expert Sans" w:cs="Expert Sans"/>
                <w:color w:val="000000"/>
                <w:sz w:val="19"/>
                <w:u w:color="000000"/>
              </w:rPr>
            </w:pPr>
            <w:r>
              <w:t xml:space="preserve">User Personnel will only be able to access requests raised by the User with which they are associated.</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Service catalogue publication and call off</w:t>
            </w:r>
          </w:p>
          <w:p>
            <w:pPr>
              <w:pStyle w:val="TableParagraphNormal"/>
              <w:spacing w:before="0" w:beforeLines="0"/>
              <w:ind w:left="0"/>
              <w:contextualSpacing w:val="false"/>
              <w:rPr>
                <w:rFonts w:ascii="Expert Sans" w:hAnsi="Expert Sans" w:cs="Expert Sans"/>
                <w:color w:val="000000"/>
                <w:sz w:val="19"/>
                <w:u w:color="000000"/>
              </w:rPr>
            </w:pPr>
            <w:r>
              <w:t xml:space="preserve">UC_ServiceCatalogue_001, UC_ServiceCatalogue_002, UC_ServiceCatalogue_003</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BFD10</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Availability &amp; Diagnostics</w:t>
            </w:r>
          </w:p>
        </w:tc>
        <w:tc>
          <w:tcPr>
            <w:tcW w:w="3862" w:type="dxa"/>
            <w:vAlign w:val="top"/>
          </w:tcPr>
          <w:p>
            <w:pPr>
              <w:pStyle w:val="TableParagraphNormal"/>
              <w:spacing/>
              <w:ind w:left="0"/>
              <w:contextualSpacing w:val="false"/>
              <w:rPr>
                <w:rFonts w:ascii="Expert Sans" w:hAnsi="Expert Sans" w:cs="Expert Sans"/>
                <w:color w:val="000000"/>
                <w:sz w:val="19"/>
                <w:u w:color="000000"/>
              </w:rPr>
            </w:pPr>
            <w:r>
              <w:t xml:space="preserve">Enable Users to query information on Communication Hub availability and diagnostics down to individual Communications Hubs. Allows Users to attempt to diagnose and resolve Incidents relating to any Communications Hubs for which they are the Responsible Supplier, the Network Party or Registered Supplier Agent, using DCC’s remote diagnostic tools. </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Communications Hub availability and diagnostics</w:t>
            </w:r>
          </w:p>
          <w:p>
            <w:pPr>
              <w:pStyle w:val="TableParagraphNormal"/>
              <w:spacing w:before="0" w:beforeLines="0"/>
              <w:ind w:left="0"/>
              <w:contextualSpacing w:val="false"/>
              <w:rPr>
                <w:rFonts w:ascii="Expert Sans" w:hAnsi="Expert Sans" w:cs="Expert Sans"/>
                <w:color w:val="000000"/>
                <w:sz w:val="19"/>
                <w:u w:color="000000"/>
              </w:rPr>
            </w:pPr>
            <w:r>
              <w:t xml:space="preserve">UC_HubStatus_001 UC_HubStatus_002</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Conditional. Access shall be granted to the Responsible Supplier, the Network Party or Registered Supplier Agent for any Smart Metering System of which the Communications Hub Function in question forms a part.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862"/>
        <w:gridCol w:w="2278"/>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BFD11</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Reporting</w:t>
            </w:r>
          </w:p>
        </w:tc>
        <w:tc>
          <w:tcPr>
            <w:tcW w:w="386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Enable users to access on demand a standard set of pre-defined reports.</w:t>
            </w:r>
          </w:p>
          <w:p>
            <w:pPr>
              <w:pStyle w:val="TableParagraphNormal"/>
              <w:spacing w:before="0" w:beforeLines="0"/>
              <w:ind w:left="0"/>
              <w:contextualSpacing w:val="false"/>
              <w:rPr>
                <w:rFonts w:ascii="Expert Sans" w:hAnsi="Expert Sans" w:cs="Expert Sans"/>
                <w:color w:val="000000"/>
                <w:sz w:val="19"/>
                <w:u w:color="000000"/>
              </w:rPr>
            </w:pPr>
            <w:r>
              <w:t xml:space="preserve">Allow Users to view and download individual reports from a defined set of published reports.</w:t>
            </w:r>
          </w:p>
        </w:tc>
        <w:tc>
          <w:tcPr>
            <w:tcW w:w="227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Reporting</w:t>
            </w:r>
          </w:p>
          <w:p>
            <w:pPr>
              <w:pStyle w:val="TableParagraphNormal"/>
              <w:spacing w:before="0" w:beforeLines="0"/>
              <w:ind w:left="0"/>
              <w:contextualSpacing w:val="false"/>
              <w:rPr>
                <w:rFonts w:ascii="Expert Sans" w:hAnsi="Expert Sans" w:cs="Expert Sans"/>
                <w:color w:val="000000"/>
                <w:sz w:val="19"/>
                <w:u w:color="000000"/>
              </w:rPr>
            </w:pPr>
            <w:r>
              <w:t xml:space="preserve">UC_Reports_001</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Conditional. Users will only be permitted to view reports which pertain to them.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28"/>
        <w:gridCol w:w="1460"/>
        <w:gridCol w:w="3669"/>
        <w:gridCol w:w="2485"/>
        <w:gridCol w:w="1460"/>
      </w:tblGrid>
      <w:tr>
        <w:tc>
          <w:tcPr>
            <w:tcW w:w="828"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BFD12</w:t>
            </w:r>
          </w:p>
        </w:tc>
        <w:tc>
          <w:tcPr>
            <w:tcW w:w="1460"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Knowledge Management, Search and FAQ’s</w:t>
            </w:r>
          </w:p>
        </w:tc>
        <w:tc>
          <w:tcPr>
            <w:tcW w:w="3669"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Enable Users to access the following functionality in accordance with H8.16(g) where applicable: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Knowledge management. This allows Users to view help and support information enabling early triage of User issues and queries, including access to the anonymous resolution details of service management problems and Incidents.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FAQ information.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DCC User Manuals detailing the operation of DCC Services.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color w:val="000000"/>
                <w:sz w:val="19"/>
                <w:u w:color="000000"/>
              </w:rPr>
              <w:t xml:space="preserve">Search capability, allowing Users to search for content provided by the SSI using tagged keywords, or textual content of page titles and descriptions.</w:t>
            </w:r>
          </w:p>
        </w:tc>
        <w:tc>
          <w:tcPr>
            <w:tcW w:w="248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Knowledge management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UC_KnowledgeManagement_001</w:t>
            </w:r>
          </w:p>
        </w:tc>
        <w:tc>
          <w:tcPr>
            <w:tcW w:w="146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r>
        <w:tc>
          <w:tcPr>
            <w:tcW w:w="828" w:type="dxa"/>
            <w:gridSpan w:val="1"/>
            <w:vMerge/>
          </w:tcPr>
          <w:p/>
        </w:tc>
        <w:tc>
          <w:tcPr>
            <w:tcW w:w="1460" w:type="dxa"/>
            <w:gridSpan w:val="1"/>
            <w:vMerge/>
          </w:tcPr>
          <w:p/>
        </w:tc>
        <w:tc>
          <w:tcPr>
            <w:tcW w:w="3669" w:type="dxa"/>
            <w:gridSpan w:val="1"/>
            <w:vMerge/>
          </w:tcPr>
          <w:p/>
        </w:tc>
        <w:tc>
          <w:tcPr>
            <w:tcW w:w="248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FAQs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UC_FAQ_001</w:t>
            </w:r>
          </w:p>
        </w:tc>
        <w:tc>
          <w:tcPr>
            <w:tcW w:w="146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r>
        <w:tc>
          <w:tcPr>
            <w:tcW w:w="828" w:type="dxa"/>
            <w:gridSpan w:val="1"/>
            <w:vMerge/>
          </w:tcPr>
          <w:p/>
        </w:tc>
        <w:tc>
          <w:tcPr>
            <w:tcW w:w="1460" w:type="dxa"/>
            <w:gridSpan w:val="1"/>
            <w:vMerge/>
          </w:tcPr>
          <w:p/>
        </w:tc>
        <w:tc>
          <w:tcPr>
            <w:tcW w:w="3669" w:type="dxa"/>
            <w:gridSpan w:val="1"/>
            <w:vMerge/>
          </w:tcPr>
          <w:p/>
        </w:tc>
        <w:tc>
          <w:tcPr>
            <w:tcW w:w="248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DCC user manuals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UC_Manuals_001</w:t>
            </w:r>
          </w:p>
        </w:tc>
        <w:tc>
          <w:tcPr>
            <w:tcW w:w="146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r>
        <w:tc>
          <w:tcPr>
            <w:tcW w:w="828" w:type="dxa"/>
            <w:gridSpan w:val="1"/>
            <w:vMerge/>
          </w:tcPr>
          <w:p/>
        </w:tc>
        <w:tc>
          <w:tcPr>
            <w:tcW w:w="1460" w:type="dxa"/>
            <w:gridSpan w:val="1"/>
            <w:vMerge/>
          </w:tcPr>
          <w:p/>
        </w:tc>
        <w:tc>
          <w:tcPr>
            <w:tcW w:w="3669" w:type="dxa"/>
            <w:gridSpan w:val="1"/>
            <w:vMerge/>
          </w:tcPr>
          <w:p/>
        </w:tc>
        <w:tc>
          <w:tcPr>
            <w:tcW w:w="248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UC_Search_001</w:t>
            </w:r>
          </w:p>
        </w:tc>
        <w:tc>
          <w:tcPr>
            <w:tcW w:w="146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92"/>
        <w:gridCol w:w="1386"/>
        <w:gridCol w:w="3763"/>
        <w:gridCol w:w="2377"/>
        <w:gridCol w:w="1584"/>
      </w:tblGrid>
      <w:tr>
        <w:tc>
          <w:tcPr>
            <w:tcW w:w="792" w:type="dxa"/>
            <w:vAlign w:val="top"/>
          </w:tcPr>
          <w:p>
            <w:pPr>
              <w:pStyle w:val="TableParagraphNormal"/>
              <w:spacing/>
              <w:ind w:left="0"/>
              <w:contextualSpacing w:val="false"/>
              <w:rPr>
                <w:rFonts w:ascii="Expert Sans" w:hAnsi="Expert Sans" w:cs="Expert Sans"/>
                <w:color w:val="000000"/>
                <w:sz w:val="19"/>
                <w:u w:color="000000"/>
              </w:rPr>
            </w:pPr>
            <w:r>
              <w:t xml:space="preserve">BFD13</w:t>
            </w:r>
          </w:p>
        </w:tc>
        <w:tc>
          <w:tcPr>
            <w:tcW w:w="1386" w:type="dxa"/>
            <w:vAlign w:val="top"/>
          </w:tcPr>
          <w:p>
            <w:pPr>
              <w:pStyle w:val="TableParagraphNormal"/>
              <w:spacing/>
              <w:ind w:left="0"/>
              <w:contextualSpacing w:val="false"/>
              <w:rPr>
                <w:rFonts w:ascii="Expert Sans" w:hAnsi="Expert Sans" w:cs="Expert Sans"/>
                <w:color w:val="000000"/>
                <w:sz w:val="19"/>
                <w:u w:color="000000"/>
              </w:rPr>
            </w:pPr>
            <w:r>
              <w:t xml:space="preserve">Forecasting and Ordering</w:t>
            </w:r>
          </w:p>
        </w:tc>
        <w:tc>
          <w:tcPr>
            <w:tcW w:w="3763" w:type="dxa"/>
            <w:vAlign w:val="top"/>
          </w:tcPr>
          <w:p>
            <w:pPr>
              <w:pStyle w:val="TableParagraphNormal"/>
              <w:spacing/>
              <w:ind w:left="0"/>
              <w:contextualSpacing w:val="false"/>
              <w:rPr>
                <w:rFonts w:ascii="Expert Sans" w:hAnsi="Expert Sans" w:cs="Expert Sans"/>
                <w:color w:val="000000"/>
                <w:sz w:val="19"/>
                <w:u w:color="000000"/>
              </w:rPr>
            </w:pPr>
            <w:r>
              <w:t xml:space="preserve">Enable Users to access OMS in accordance with H8.16(e). In OMS Users can submit orders and forecasts of future orders for Communications Hubs and Communication Hub Auxiliary Equipment. </w:t>
            </w:r>
          </w:p>
        </w:tc>
        <w:tc>
          <w:tcPr>
            <w:tcW w:w="23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Forecasting and ordering of Communications Hubs and auxiliary equipment</w:t>
            </w:r>
          </w:p>
          <w:p>
            <w:pPr>
              <w:pStyle w:val="TableParagraphNormal"/>
              <w:spacing w:before="0" w:beforeLines="0"/>
              <w:ind w:left="0"/>
              <w:contextualSpacing w:val="false"/>
              <w:rPr>
                <w:rFonts w:ascii="Expert Sans" w:hAnsi="Expert Sans" w:cs="Expert Sans"/>
                <w:color w:val="000000"/>
                <w:sz w:val="19"/>
                <w:u w:color="000000"/>
              </w:rPr>
            </w:pPr>
            <w:r>
              <w:t xml:space="preserve">UC_CSPOMS_001</w:t>
            </w:r>
          </w:p>
        </w:tc>
        <w:tc>
          <w:tcPr>
            <w:tcW w:w="1584" w:type="dxa"/>
            <w:vAlign w:val="top"/>
          </w:tcPr>
          <w:p>
            <w:pPr>
              <w:pStyle w:val="TableParagraphNormal"/>
              <w:spacing/>
              <w:ind w:left="0"/>
              <w:contextualSpacing w:val="false"/>
              <w:rPr>
                <w:rFonts w:ascii="Expert Sans" w:hAnsi="Expert Sans" w:cs="Expert Sans"/>
                <w:color w:val="000000"/>
                <w:sz w:val="19"/>
                <w:u w:color="000000"/>
              </w:rPr>
            </w:pPr>
            <w:r>
              <w:t xml:space="preserve">Full</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784"/>
        <w:gridCol w:w="1417"/>
        <w:gridCol w:w="3648"/>
        <w:gridCol w:w="2114"/>
        <w:gridCol w:w="1940"/>
      </w:tblGrid>
      <w:tr>
        <w:tc>
          <w:tcPr>
            <w:tcW w:w="784"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BFD14</w:t>
            </w:r>
          </w:p>
        </w:tc>
        <w:tc>
          <w:tcPr>
            <w:tcW w:w="1417"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User Identity &amp; Login Access Management</w:t>
            </w:r>
          </w:p>
        </w:tc>
        <w:tc>
          <w:tcPr>
            <w:tcW w:w="3648" w:type="dxa"/>
            <w:vMerge w:val="restart"/>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Manage the verification of User identities requesting login access to SSI and DCC Platforms.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Manage the functionality available to individual Users based on their User Role. This includes the following capabilities: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Enable Users to use DCC Identity Provider Service to assign access to functionality to their User Personnel based on Job Type Role and manage the SSI accounts and associated settings (e.g. password resets) for User Personnel accounts subsequently created by an Administration User.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Enable Administration Users to unlock, delete and manage the details of another account created within their organisation.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Enable an Administration User to create a new account for User Personnel within their organiszation.</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color w:val="000000"/>
                <w:sz w:val="19"/>
                <w:u w:color="000000"/>
              </w:rPr>
              <w:t xml:space="preserve">Enable User Personnel to view detailed information about the account they are accessing via SSI including the functionality they have access to. </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Ensure secure communications between DCC systems and Users.</w:t>
            </w:r>
          </w:p>
        </w:tc>
        <w:tc>
          <w:tcPr>
            <w:tcW w:w="211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Log In</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UC_Login_001</w:t>
            </w:r>
          </w:p>
        </w:tc>
        <w:tc>
          <w:tcPr>
            <w:tcW w:w="194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r>
        <w:tc>
          <w:tcPr>
            <w:tcW w:w="784" w:type="dxa"/>
            <w:gridSpan w:val="1"/>
            <w:vMerge/>
          </w:tcPr>
          <w:p/>
        </w:tc>
        <w:tc>
          <w:tcPr>
            <w:tcW w:w="1417" w:type="dxa"/>
            <w:gridSpan w:val="1"/>
            <w:vMerge/>
          </w:tcPr>
          <w:p/>
        </w:tc>
        <w:tc>
          <w:tcPr>
            <w:tcW w:w="3648" w:type="dxa"/>
            <w:gridSpan w:val="1"/>
            <w:vMerge/>
          </w:tcPr>
          <w:p/>
        </w:tc>
        <w:tc>
          <w:tcPr>
            <w:tcW w:w="211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User account management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UC_OrgManager_001, UC_OrgManager_002, UC_OrgManager_003</w:t>
            </w:r>
          </w:p>
        </w:tc>
        <w:tc>
          <w:tcPr>
            <w:tcW w:w="194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Conditional. Access shall be granted to Administration Users.</w:t>
            </w:r>
          </w:p>
        </w:tc>
      </w:tr>
      <w:tr>
        <w:tc>
          <w:tcPr>
            <w:tcW w:w="784" w:type="dxa"/>
            <w:gridSpan w:val="1"/>
            <w:vMerge/>
          </w:tcPr>
          <w:p/>
        </w:tc>
        <w:tc>
          <w:tcPr>
            <w:tcW w:w="1417" w:type="dxa"/>
            <w:gridSpan w:val="1"/>
            <w:vMerge/>
          </w:tcPr>
          <w:p/>
        </w:tc>
        <w:tc>
          <w:tcPr>
            <w:tcW w:w="3648" w:type="dxa"/>
            <w:gridSpan w:val="1"/>
            <w:vMerge/>
          </w:tcPr>
          <w:p/>
        </w:tc>
        <w:tc>
          <w:tcPr>
            <w:tcW w:w="2114"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User profile information</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UC_Profile_001</w:t>
            </w:r>
          </w:p>
        </w:tc>
        <w:tc>
          <w:tcPr>
            <w:tcW w:w="194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Full</w:t>
            </w:r>
          </w:p>
        </w:tc>
      </w:tr>
    </w:tbl>
    <w:p>
      <w:pPr>
        <w:pStyle w:val="Normal"/>
        <w:spacing/>
        <w:ind w:left="300"/>
        <w:contextualSpacing w:val="false"/>
        <w:rPr>
          <w:del w:author="Someone" w:id="42"/>
          <w:rFonts w:ascii="Expert Sans" w:hAnsi="Expert Sans" w:cs="Expert Sans"/>
          <w:color w:val="000000"/>
          <w:sz w:val="19"/>
          <w:u w:color="000000"/>
        </w:rPr>
      </w:pPr>
      <w:del w:author="Someone" w:id="43">
        <w:r>
          <w:delText xml:space="preserve"/>
        </w:r>
      </w:del>
    </w:p>
    <w:p>
      <w:pPr>
        <w:pStyle w:val="Normal"/>
        <w:spacing/>
        <w:ind w:left="600"/>
        <w:contextualSpacing w:val="false"/>
        <w:rPr>
          <w:rFonts w:ascii="Expert Sans" w:hAnsi="Expert Sans" w:cs="Expert Sans"/>
          <w:color w:val="000000"/>
          <w:sz w:val="19"/>
          <w:u w:color="000000"/>
        </w:rPr>
      </w:pPr>
      <w:r>
        <w:t xml:space="preserve">Where a User is entitled to conditional access to more than one Functional Component, the DCC shall apply permissions such that any User Personnel can access any of those Functional Components that the User is eligible to access, subject to such User Personnel being entitled to such access on the basis of the Job Type Role(s) as further set out in 1.5.2.</w:t>
      </w:r>
    </w:p>
    <w:p>
      <w:pPr>
        <w:pStyle w:val="Heading3"/>
        <w:numPr>
          <w:ilvl w:val="2"/>
          <w:numId w:val="5"/>
        </w:numPr>
        <w:spacing/>
        <w:ind w:left="1300" w:hanging="700"/>
        <w:contextualSpacing w:val="false"/>
        <w:rPr>
          <w:rFonts w:ascii="Expert Sans" w:hAnsi="Expert Sans" w:cs="Expert Sans"/>
          <w:b/>
          <w:color w:val="000000"/>
          <w:sz w:val="19"/>
          <w:u w:color="000000"/>
        </w:rPr>
      </w:pPr>
      <w:r>
        <w:t xml:space="preserve">Administration User defined access</w:t>
      </w:r>
    </w:p>
    <w:p>
      <w:pPr>
        <w:pStyle w:val="Normal"/>
        <w:spacing/>
        <w:ind w:left="600"/>
        <w:contextualSpacing w:val="false"/>
        <w:rPr>
          <w:rFonts w:ascii="Expert Sans" w:hAnsi="Expert Sans" w:cs="Expert Sans"/>
          <w:color w:val="000000"/>
          <w:sz w:val="19"/>
          <w:u w:color="000000"/>
        </w:rPr>
      </w:pPr>
      <w:r>
        <w:t xml:space="preserve">In addition to the full and conditional access restrictions applied by the DCC in 1.5.1, Administration Users, appointed in accordance with the process set out in the DCCKI RAPP, may further define access restrictions for User Personnel to individual Functional Components by assigning one or more Job Type Roles to User Personnel in relation to one or more User IDs. Where a User is using the DCC Identity Provider Service, the DCC shall enable an Administration User to do this through the use of the Functional Component User Account Management. </w:t>
      </w:r>
    </w:p>
    <w:p>
      <w:pPr>
        <w:pStyle w:val="Normal"/>
        <w:spacing/>
        <w:ind w:left="600"/>
        <w:contextualSpacing w:val="false"/>
        <w:rPr>
          <w:rFonts w:ascii="Expert Sans" w:hAnsi="Expert Sans" w:cs="Expert Sans"/>
          <w:color w:val="000000"/>
          <w:sz w:val="19"/>
          <w:u w:color="000000"/>
        </w:rPr>
      </w:pPr>
      <w:r>
        <w:t xml:space="preserve">The DCC shall ensure that access to Functional Components is only provided to the Job Type Role(s) presented to the DCC by the User in the SAML assertion accompanying the request for access to the Functional Component, on the basis of the Functional Components that the Job Type Role is entitled to access as set out in the table below. </w:t>
      </w:r>
    </w:p>
    <w:p>
      <w:pPr>
        <w:pStyle w:val="Normal"/>
        <w:spacing/>
        <w:ind w:left="600"/>
        <w:contextualSpacing w:val="false"/>
        <w:rPr>
          <w:rFonts w:ascii="Expert Sans" w:hAnsi="Expert Sans" w:cs="Expert Sans"/>
          <w:color w:val="000000"/>
          <w:sz w:val="19"/>
          <w:u w:color="000000"/>
        </w:rPr>
      </w:pPr>
      <w:r>
        <w:t xml:space="preserve">The table below shows which Functional Components that User Personnel with a given Job Type Role are only permitted to access (User Personnel with a given Job Type Role may only access those Functional Components where there is a 'Y' in the corresponding box).</w:t>
      </w:r>
    </w:p>
    <w:p>
      <w:pPr>
        <w:pStyle w:val="Normal"/>
        <w:spacing/>
        <w:ind w:left="600"/>
        <w:contextualSpacing w:val="false"/>
        <w:rPr>
          <w:rFonts w:ascii="Expert Sans" w:hAnsi="Expert Sans" w:cs="Expert Sans"/>
          <w:color w:val="000000"/>
          <w:sz w:val="19"/>
          <w:u w:color="000000"/>
        </w:rPr>
      </w:pPr>
      <w:r>
        <w:t xml:space="preserve">Where the SAML assertion presented to the DCC when seeking to access the Functional Component(s) contains multiple Job Type Roles, the DCC shall grant access to that User Personnel to all of the Functional Components that it is entitled to access in all of those Job Type Roles.</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371"/>
        <w:gridCol w:w="607"/>
        <w:gridCol w:w="963"/>
        <w:gridCol w:w="667"/>
        <w:gridCol w:w="503"/>
        <w:gridCol w:w="503"/>
        <w:gridCol w:w="489"/>
        <w:gridCol w:w="844"/>
        <w:gridCol w:w="667"/>
        <w:gridCol w:w="681"/>
        <w:gridCol w:w="652"/>
        <w:gridCol w:w="652"/>
      </w:tblGrid>
      <w:tr>
        <w:tc>
          <w:tcPr>
            <w:tcW w:w="2371" w:type="dxa"/>
            <w:vAlign w:val="top"/>
          </w:tcPr>
          <w:p/>
        </w:tc>
        <w:tc>
          <w:tcPr>
            <w:tcW w:w="7228" w:type="dxa"/>
            <w:gridSpan w:val="11"/>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Job Type Role</w:t>
            </w:r>
          </w:p>
        </w:tc>
      </w:tr>
      <w:tr>
        <w:tc>
          <w:tcPr>
            <w:tcW w:w="237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Functional Component</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All Access</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Organisational Administrator</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Security User</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Lead Agent</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Call Centre User</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MI User</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Service Management User</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Smart Meter Operations User</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Asset Management Ordering</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SEC Contract Manager</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b/>
                <w:color w:val="000000"/>
                <w:sz w:val="19"/>
                <w:u w:color="000000"/>
              </w:rPr>
              <w:t xml:space="preserve">Logistics</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BFD01 Service Management</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Raise service management incidentsUC_RaiseSMI_001</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UC_RaiseSMI_002</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UC_RaiseSMI_003</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UC_RaiseSMI_004</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Update service management incidents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UC_UpdateSMI_001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View service management incidents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UC_ViewSMI_001 UC_ViewSMI_002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Problem management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UC_ProblemManagement_001, UC_ProblemManagement_002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BFD02 Smart Metering Inventory</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Smart metering inventory</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UC_Inventory_001, UC_Inventory_002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BRD03 DCC Service Status</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DCC service status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UC_ServiceDashboard_001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BDF04 Service Audit Trails</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Service audit trails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UC_ServiceAudit_001, UC_ServiceAudit_002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BFD05 Forward Schedule Of Change</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Forward schedule of change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UC_Schedule_001, UC_Schedule_002, UC_Schedule_003</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BFD06 Meter Read Transactions</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Meter Read Transactions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UC_Inventory_001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BFD07 CSP SMWAN Network Coverage</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SM WAN network coverage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UC_CSPCoverage_001 UC_CSPCoverage_002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BFD08 DCC Service Alerts</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DCC service alerts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UC_ServiceAlerts_001, UC_ServiceAlerts_002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BFD09 Service Requests</w:t>
            </w:r>
          </w:p>
        </w:tc>
      </w:tr>
      <w:tr>
        <w:tc>
          <w:tcPr>
            <w:tcW w:w="237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Service catalogue publication and call offUC_ServiceCatalogue_001, UC_ServiceCatalogue_002, UC_ServiceCatalogue_003</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BFD10 Communications Hub Availability &amp; Diagnostics</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Communications Hub availability and diagnostics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UC_HubStatus_001 UC_HubStatus_002</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BFD11 Reporting</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Reporting</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UC_Reports_001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BFD12 Knowledge Management, Search and FAQ</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Knowledge management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UC_KnowledgeManagement_001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FAQsUC_FAQ_001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DCC user manuals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UC_Manuals_001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UC_Search_001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BFD13 Forecasting and Ordering </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Forecasting and ordering of Communications Hubs and auxiliary equipment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UC_CSPOMS_001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9599" w:type="dxa"/>
            <w:gridSpan w:val="12"/>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BFD14 User Identity &amp; Access Management</w:t>
            </w:r>
          </w:p>
        </w:tc>
      </w:tr>
      <w:tr>
        <w:tc>
          <w:tcPr>
            <w:tcW w:w="237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Log InUC_Login_001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User account management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UC_OrgManager_001 , UC_OrgManager_002 , UC_OrgManager_003</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N</w:t>
            </w:r>
          </w:p>
        </w:tc>
      </w:tr>
      <w:tr>
        <w:tc>
          <w:tcPr>
            <w:tcW w:w="237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User profile information</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UC_Profile_001</w:t>
            </w:r>
          </w:p>
        </w:tc>
        <w:tc>
          <w:tcPr>
            <w:tcW w:w="60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6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5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489"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6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81"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65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bl>
    <w:p>
      <w:pPr>
        <w:pStyle w:val="Heading3"/>
        <w:numPr>
          <w:ilvl w:val="2"/>
          <w:numId w:val="5"/>
        </w:numPr>
        <w:spacing/>
        <w:ind w:left="1300" w:hanging="700"/>
        <w:contextualSpacing w:val="false"/>
        <w:rPr>
          <w:rFonts w:ascii="Expert Sans" w:hAnsi="Expert Sans" w:cs="Expert Sans"/>
          <w:b/>
          <w:color w:val="000000"/>
          <w:sz w:val="19"/>
          <w:u w:color="000000"/>
        </w:rPr>
      </w:pPr>
      <w:r>
        <w:t xml:space="preserve">Users granting access to other Users</w:t>
      </w:r>
    </w:p>
    <w:p>
      <w:pPr>
        <w:pStyle w:val="Normal"/>
        <w:spacing/>
        <w:ind w:left="600"/>
        <w:contextualSpacing w:val="false"/>
        <w:rPr>
          <w:rFonts w:ascii="Expert Sans" w:hAnsi="Expert Sans" w:cs="Expert Sans"/>
          <w:color w:val="000000"/>
          <w:sz w:val="19"/>
          <w:u w:color="000000"/>
        </w:rPr>
      </w:pPr>
      <w:r>
        <w:t xml:space="preserve">Information available through the Self-Service Interface that relates to one or more User IDs of a User may be shared with another User where that other User is also willing to share information relating to one or more of its User IDs with the first User. </w:t>
      </w:r>
    </w:p>
    <w:p>
      <w:pPr>
        <w:pStyle w:val="Normal"/>
        <w:spacing/>
        <w:ind w:left="600"/>
        <w:contextualSpacing w:val="false"/>
        <w:rPr>
          <w:rFonts w:ascii="Expert Sans" w:hAnsi="Expert Sans" w:cs="Expert Sans"/>
          <w:color w:val="000000"/>
          <w:sz w:val="19"/>
          <w:u w:color="000000"/>
        </w:rPr>
      </w:pPr>
      <w:r>
        <w:t xml:space="preserve">Where two Users wish to grant access to each other’s information accessible through the Self-Service Interface, each of those Users shall submit, via secured electronic means, a notification to the DCC which includes:</w:t>
      </w:r>
    </w:p>
    <w:p>
      <w:pPr>
        <w:pStyle w:val="Normal"/>
        <w:numPr>
          <w:ilvl w:val="0"/>
          <w:numId w:val="4"/>
        </w:numPr>
        <w:spacing/>
        <w:ind w:left="1200"/>
        <w:contextualSpacing w:val="false"/>
        <w:rPr>
          <w:rFonts w:ascii="Expert Sans" w:hAnsi="Expert Sans" w:cs="Expert Sans"/>
          <w:color w:val="000000"/>
          <w:sz w:val="19"/>
          <w:u w:color="000000"/>
        </w:rPr>
      </w:pPr>
      <w:r>
        <w:t xml:space="preserve">that the notification relates to granting to another User access to its data which is available via the Self-Service Interface;</w:t>
      </w:r>
    </w:p>
    <w:p>
      <w:pPr>
        <w:pStyle w:val="Normal"/>
        <w:numPr>
          <w:ilvl w:val="0"/>
          <w:numId w:val="4"/>
        </w:numPr>
        <w:spacing/>
        <w:ind w:left="1200"/>
        <w:contextualSpacing w:val="false"/>
        <w:rPr>
          <w:rFonts w:ascii="Expert Sans" w:hAnsi="Expert Sans" w:cs="Expert Sans"/>
          <w:color w:val="000000"/>
          <w:sz w:val="19"/>
          <w:u w:color="000000"/>
        </w:rPr>
      </w:pPr>
      <w:r>
        <w:t xml:space="preserve">the list of User IDs of both of the relevant Users, for which mutual access for the two Users is being granted; and</w:t>
      </w:r>
    </w:p>
    <w:p>
      <w:pPr>
        <w:pStyle w:val="Normal"/>
        <w:numPr>
          <w:ilvl w:val="0"/>
          <w:numId w:val="4"/>
        </w:numPr>
        <w:spacing/>
        <w:ind w:left="1200"/>
        <w:contextualSpacing w:val="false"/>
        <w:rPr>
          <w:rFonts w:ascii="Expert Sans" w:hAnsi="Expert Sans" w:cs="Expert Sans"/>
          <w:color w:val="000000"/>
          <w:sz w:val="19"/>
          <w:u w:color="000000"/>
        </w:rPr>
      </w:pPr>
      <w:r>
        <w:t xml:space="preserve">details of the DCCKI SRO responsible for the relevant User IDs that is authorising such access on behalf of the User submitting the notification, which shall comprise:</w:t>
      </w:r>
    </w:p>
    <w:p>
      <w:pPr>
        <w:pStyle w:val="Normal"/>
        <w:numPr>
          <w:ilvl w:val="0"/>
          <w:numId w:val="4"/>
        </w:numPr>
        <w:spacing/>
        <w:ind w:left="1500"/>
        <w:contextualSpacing w:val="false"/>
        <w:rPr>
          <w:rFonts w:ascii="Expert Sans" w:hAnsi="Expert Sans" w:cs="Expert Sans"/>
          <w:color w:val="000000"/>
          <w:sz w:val="19"/>
          <w:u w:color="000000"/>
        </w:rPr>
      </w:pPr>
      <w:r>
        <w:t xml:space="preserve">the name of the authorising DCCKI SRO;</w:t>
      </w:r>
    </w:p>
    <w:p>
      <w:pPr>
        <w:pStyle w:val="Normal"/>
        <w:numPr>
          <w:ilvl w:val="0"/>
          <w:numId w:val="4"/>
        </w:numPr>
        <w:spacing/>
        <w:ind w:left="1500"/>
        <w:contextualSpacing w:val="false"/>
        <w:rPr>
          <w:rFonts w:ascii="Expert Sans" w:hAnsi="Expert Sans" w:cs="Expert Sans"/>
          <w:color w:val="000000"/>
          <w:sz w:val="19"/>
          <w:u w:color="000000"/>
        </w:rPr>
      </w:pPr>
      <w:r>
        <w:t xml:space="preserve">telephone and email contact details for the DCCKI SRO; and</w:t>
      </w:r>
    </w:p>
    <w:p>
      <w:pPr>
        <w:pStyle w:val="Normal"/>
        <w:numPr>
          <w:ilvl w:val="0"/>
          <w:numId w:val="4"/>
        </w:numPr>
        <w:spacing/>
        <w:ind w:left="1500"/>
        <w:contextualSpacing w:val="false"/>
        <w:rPr>
          <w:rFonts w:ascii="Expert Sans" w:hAnsi="Expert Sans" w:cs="Expert Sans"/>
          <w:color w:val="000000"/>
          <w:sz w:val="19"/>
          <w:u w:color="000000"/>
        </w:rPr>
      </w:pPr>
      <w:r>
        <w:t xml:space="preserve">signature of the DCCKI SRO.</w:t>
      </w:r>
    </w:p>
    <w:p>
      <w:pPr>
        <w:pStyle w:val="Normal"/>
        <w:spacing/>
        <w:ind w:left="600"/>
        <w:contextualSpacing w:val="false"/>
        <w:rPr>
          <w:rFonts w:ascii="Expert Sans" w:hAnsi="Expert Sans" w:cs="Expert Sans"/>
          <w:color w:val="000000"/>
          <w:sz w:val="19"/>
          <w:u w:color="000000"/>
        </w:rPr>
      </w:pPr>
      <w:r>
        <w:t xml:space="preserve">Upon receipt of such notifications, the DCC shall confirm if each request is authentic, by:</w:t>
      </w:r>
    </w:p>
    <w:p>
      <w:pPr>
        <w:pStyle w:val="Normal"/>
        <w:numPr>
          <w:ilvl w:val="0"/>
          <w:numId w:val="4"/>
        </w:numPr>
        <w:spacing/>
        <w:ind w:left="1200"/>
        <w:contextualSpacing w:val="false"/>
        <w:rPr>
          <w:rFonts w:ascii="Expert Sans" w:hAnsi="Expert Sans" w:cs="Expert Sans"/>
          <w:color w:val="000000"/>
          <w:sz w:val="19"/>
          <w:u w:color="000000"/>
        </w:rPr>
      </w:pPr>
      <w:r>
        <w:t xml:space="preserve">verification of the DCCKI SRO; and</w:t>
      </w:r>
    </w:p>
    <w:p>
      <w:pPr>
        <w:pStyle w:val="Normal"/>
        <w:numPr>
          <w:ilvl w:val="0"/>
          <w:numId w:val="4"/>
        </w:numPr>
        <w:spacing/>
        <w:ind w:left="1200"/>
        <w:contextualSpacing w:val="false"/>
        <w:rPr>
          <w:rFonts w:ascii="Expert Sans" w:hAnsi="Expert Sans" w:cs="Expert Sans"/>
          <w:color w:val="000000"/>
          <w:sz w:val="19"/>
          <w:u w:color="000000"/>
        </w:rPr>
      </w:pPr>
      <w:r>
        <w:t xml:space="preserve">by confirming that the User IDs provided by each User granting access are User IDs that have been assigned to each such User by the Panel in accordance with H1.6.</w:t>
      </w:r>
    </w:p>
    <w:p>
      <w:pPr>
        <w:pStyle w:val="Normal"/>
        <w:spacing/>
        <w:ind w:left="600"/>
        <w:contextualSpacing w:val="false"/>
        <w:rPr>
          <w:rFonts w:ascii="Expert Sans" w:hAnsi="Expert Sans" w:cs="Expert Sans"/>
          <w:color w:val="000000"/>
          <w:sz w:val="19"/>
          <w:u w:color="000000"/>
        </w:rPr>
      </w:pPr>
      <w:r>
        <w:t xml:space="preserve">Where both of the notifications are confirmed to be authentic, the DCC shall:</w:t>
      </w:r>
    </w:p>
    <w:p>
      <w:pPr>
        <w:pStyle w:val="Normal"/>
        <w:numPr>
          <w:ilvl w:val="0"/>
          <w:numId w:val="4"/>
        </w:numPr>
        <w:spacing/>
        <w:ind w:left="1200"/>
        <w:contextualSpacing w:val="false"/>
        <w:rPr>
          <w:rFonts w:ascii="Expert Sans" w:hAnsi="Expert Sans" w:cs="Expert Sans"/>
          <w:color w:val="000000"/>
          <w:sz w:val="19"/>
          <w:u w:color="000000"/>
        </w:rPr>
      </w:pPr>
      <w:r>
        <w:t xml:space="preserve">configure the Self-Service Interface to enable any Administration User acting on behalf of either of the two Users to grant access to its User Personnel to information available via the Self-Service Interface relating to any of such User IDs; and</w:t>
      </w:r>
    </w:p>
    <w:p>
      <w:pPr>
        <w:pStyle w:val="Normal"/>
        <w:numPr>
          <w:ilvl w:val="0"/>
          <w:numId w:val="4"/>
        </w:numPr>
        <w:spacing/>
        <w:ind w:left="1200"/>
        <w:contextualSpacing w:val="false"/>
        <w:rPr>
          <w:rFonts w:ascii="Expert Sans" w:hAnsi="Expert Sans" w:cs="Expert Sans"/>
          <w:color w:val="000000"/>
          <w:sz w:val="19"/>
          <w:u w:color="000000"/>
        </w:rPr>
      </w:pPr>
      <w:r>
        <w:t xml:space="preserve">confirm in writing, to each DCCKI SRO submitting a notification that such access has been granted.</w:t>
      </w:r>
    </w:p>
    <w:p>
      <w:pPr>
        <w:pStyle w:val="Normal"/>
        <w:spacing/>
        <w:ind w:left="600"/>
        <w:contextualSpacing w:val="false"/>
        <w:rPr>
          <w:rFonts w:ascii="Expert Sans" w:hAnsi="Expert Sans" w:cs="Expert Sans"/>
          <w:color w:val="000000"/>
          <w:sz w:val="19"/>
          <w:u w:color="000000"/>
        </w:rPr>
      </w:pPr>
      <w:r>
        <w:t xml:space="preserve">Where either or both of the notifications are not confirmed to be authentic, the DCC shall confirm in writing, to each of the DCCKI SRO submitting a notification, that such access has been rejected and giving the reasons for rejection. </w:t>
      </w:r>
    </w:p>
    <w:p>
      <w:pPr>
        <w:pStyle w:val="Heading3"/>
        <w:numPr>
          <w:ilvl w:val="2"/>
          <w:numId w:val="5"/>
        </w:numPr>
        <w:spacing/>
        <w:ind w:left="1300" w:hanging="700"/>
        <w:contextualSpacing w:val="false"/>
        <w:rPr>
          <w:rFonts w:ascii="Expert Sans" w:hAnsi="Expert Sans" w:cs="Expert Sans"/>
          <w:b/>
          <w:color w:val="000000"/>
          <w:sz w:val="19"/>
          <w:u w:color="000000"/>
        </w:rPr>
      </w:pPr>
      <w:r>
        <w:t xml:space="preserve">Users rescinding access permission to other Users</w:t>
      </w:r>
    </w:p>
    <w:p>
      <w:pPr>
        <w:pStyle w:val="Normal"/>
        <w:spacing/>
        <w:ind w:left="600"/>
        <w:contextualSpacing w:val="false"/>
        <w:rPr>
          <w:rFonts w:ascii="Expert Sans" w:hAnsi="Expert Sans" w:cs="Expert Sans"/>
          <w:color w:val="000000"/>
          <w:sz w:val="19"/>
          <w:u w:color="000000"/>
        </w:rPr>
      </w:pPr>
      <w:r>
        <w:t xml:space="preserve">Where a User wishes to rescind permission to allow another User to access its information available through the Self-Service Interface for a defined set of User IDs, having previously granted such access, the User wishing to remove access shall submit, in writing via secured electronic means, a notification to the DCC which includes:</w:t>
      </w:r>
    </w:p>
    <w:p>
      <w:pPr>
        <w:pStyle w:val="Normal"/>
        <w:numPr>
          <w:ilvl w:val="0"/>
          <w:numId w:val="4"/>
        </w:numPr>
        <w:spacing/>
        <w:ind w:left="1200"/>
        <w:contextualSpacing w:val="false"/>
        <w:rPr>
          <w:rFonts w:ascii="Expert Sans" w:hAnsi="Expert Sans" w:cs="Expert Sans"/>
          <w:color w:val="000000"/>
          <w:sz w:val="19"/>
          <w:u w:color="000000"/>
        </w:rPr>
      </w:pPr>
      <w:r>
        <w:t xml:space="preserve">that the User wishes to rescind access to its information on the Self-Service Interface by another User;</w:t>
      </w:r>
    </w:p>
    <w:p>
      <w:pPr>
        <w:pStyle w:val="Normal"/>
        <w:numPr>
          <w:ilvl w:val="0"/>
          <w:numId w:val="4"/>
        </w:numPr>
        <w:spacing/>
        <w:ind w:left="1200"/>
        <w:contextualSpacing w:val="false"/>
        <w:rPr>
          <w:rFonts w:ascii="Expert Sans" w:hAnsi="Expert Sans" w:cs="Expert Sans"/>
          <w:color w:val="000000"/>
          <w:sz w:val="19"/>
          <w:u w:color="000000"/>
        </w:rPr>
      </w:pPr>
      <w:r>
        <w:t xml:space="preserve">the list of User IDs pertaining to the User submitting the notification, for which it wishes to rescind access to another User (each a “Rescinding User ID”);</w:t>
      </w:r>
    </w:p>
    <w:p>
      <w:pPr>
        <w:pStyle w:val="Normal"/>
        <w:numPr>
          <w:ilvl w:val="0"/>
          <w:numId w:val="4"/>
        </w:numPr>
        <w:spacing/>
        <w:ind w:left="1200"/>
        <w:contextualSpacing w:val="false"/>
        <w:rPr>
          <w:rFonts w:ascii="Expert Sans" w:hAnsi="Expert Sans" w:cs="Expert Sans"/>
          <w:color w:val="000000"/>
          <w:sz w:val="19"/>
          <w:u w:color="000000"/>
        </w:rPr>
      </w:pPr>
      <w:r>
        <w:t xml:space="preserve">the list of User IDs pertaining to the other User for which access is to be rescinded (each a “Rescinded User ID”); and</w:t>
      </w:r>
    </w:p>
    <w:p>
      <w:pPr>
        <w:pStyle w:val="Normal"/>
        <w:numPr>
          <w:ilvl w:val="0"/>
          <w:numId w:val="4"/>
        </w:numPr>
        <w:spacing/>
        <w:ind w:left="1200"/>
        <w:contextualSpacing w:val="false"/>
        <w:rPr>
          <w:rFonts w:ascii="Expert Sans" w:hAnsi="Expert Sans" w:cs="Expert Sans"/>
          <w:color w:val="000000"/>
          <w:sz w:val="19"/>
          <w:u w:color="000000"/>
        </w:rPr>
      </w:pPr>
      <w:r>
        <w:t xml:space="preserve">details of a DCCKI SRO that is authorising such rescinding of access on behalf of the User submitting the notification, which shall comprise:</w:t>
      </w:r>
    </w:p>
    <w:p>
      <w:pPr>
        <w:pStyle w:val="Normal"/>
        <w:numPr>
          <w:ilvl w:val="0"/>
          <w:numId w:val="4"/>
        </w:numPr>
        <w:spacing/>
        <w:ind w:left="1500"/>
        <w:contextualSpacing w:val="false"/>
        <w:rPr>
          <w:rFonts w:ascii="Expert Sans" w:hAnsi="Expert Sans" w:cs="Expert Sans"/>
          <w:color w:val="000000"/>
          <w:sz w:val="19"/>
          <w:u w:color="000000"/>
        </w:rPr>
      </w:pPr>
      <w:r>
        <w:t xml:space="preserve">the name of the authorising DCCKI SRO;</w:t>
      </w:r>
    </w:p>
    <w:p>
      <w:pPr>
        <w:pStyle w:val="Normal"/>
        <w:numPr>
          <w:ilvl w:val="0"/>
          <w:numId w:val="4"/>
        </w:numPr>
        <w:spacing/>
        <w:ind w:left="1500"/>
        <w:contextualSpacing w:val="false"/>
        <w:rPr>
          <w:rFonts w:ascii="Expert Sans" w:hAnsi="Expert Sans" w:cs="Expert Sans"/>
          <w:color w:val="000000"/>
          <w:sz w:val="19"/>
          <w:u w:color="000000"/>
        </w:rPr>
      </w:pPr>
      <w:r>
        <w:t xml:space="preserve">telephone and email contact details for the DCCKI SRO; and</w:t>
      </w:r>
    </w:p>
    <w:p>
      <w:pPr>
        <w:pStyle w:val="Normal"/>
        <w:numPr>
          <w:ilvl w:val="0"/>
          <w:numId w:val="4"/>
        </w:numPr>
        <w:spacing/>
        <w:ind w:left="1500"/>
        <w:contextualSpacing w:val="false"/>
        <w:rPr>
          <w:rFonts w:ascii="Expert Sans" w:hAnsi="Expert Sans" w:cs="Expert Sans"/>
          <w:color w:val="000000"/>
          <w:sz w:val="19"/>
          <w:u w:color="000000"/>
        </w:rPr>
      </w:pPr>
      <w:r>
        <w:t xml:space="preserve">signature of the DCCKI SRO.</w:t>
      </w:r>
    </w:p>
    <w:p>
      <w:pPr>
        <w:pStyle w:val="Normal"/>
        <w:spacing/>
        <w:ind w:left="600"/>
        <w:contextualSpacing w:val="false"/>
        <w:rPr>
          <w:rFonts w:ascii="Expert Sans" w:hAnsi="Expert Sans" w:cs="Expert Sans"/>
          <w:color w:val="000000"/>
          <w:sz w:val="19"/>
          <w:u w:color="000000"/>
        </w:rPr>
      </w:pPr>
      <w:r>
        <w:t xml:space="preserve">Upon receipt of such a notification, the DCC shall confirm if the request is authentic, by:</w:t>
      </w:r>
    </w:p>
    <w:p>
      <w:pPr>
        <w:pStyle w:val="Normal"/>
        <w:numPr>
          <w:ilvl w:val="0"/>
          <w:numId w:val="4"/>
        </w:numPr>
        <w:spacing/>
        <w:ind w:left="1200"/>
        <w:contextualSpacing w:val="false"/>
        <w:rPr>
          <w:rFonts w:ascii="Expert Sans" w:hAnsi="Expert Sans" w:cs="Expert Sans"/>
          <w:color w:val="000000"/>
          <w:sz w:val="19"/>
          <w:u w:color="000000"/>
        </w:rPr>
      </w:pPr>
      <w:r>
        <w:t xml:space="preserve">verification of the DCCKI SRO; and</w:t>
      </w:r>
    </w:p>
    <w:p>
      <w:pPr>
        <w:pStyle w:val="Normal"/>
        <w:numPr>
          <w:ilvl w:val="0"/>
          <w:numId w:val="4"/>
        </w:numPr>
        <w:spacing/>
        <w:ind w:left="1200"/>
        <w:contextualSpacing w:val="false"/>
        <w:rPr>
          <w:rFonts w:ascii="Expert Sans" w:hAnsi="Expert Sans" w:cs="Expert Sans"/>
          <w:color w:val="000000"/>
          <w:sz w:val="19"/>
          <w:u w:color="000000"/>
        </w:rPr>
      </w:pPr>
      <w:r>
        <w:t xml:space="preserve">by confirming that the User IDs provided by the User notifying that access should be rescinded, are User IDs that have been assigned to that User by the Panel in accordance with H1.6.</w:t>
      </w:r>
    </w:p>
    <w:p>
      <w:pPr>
        <w:pStyle w:val="Normal"/>
        <w:spacing/>
        <w:ind w:left="600"/>
        <w:contextualSpacing w:val="false"/>
        <w:rPr>
          <w:rFonts w:ascii="Expert Sans" w:hAnsi="Expert Sans" w:cs="Expert Sans"/>
          <w:color w:val="000000"/>
          <w:sz w:val="19"/>
          <w:u w:color="000000"/>
        </w:rPr>
      </w:pPr>
      <w:r>
        <w:t xml:space="preserve">Where the notification is confirmed to be authentic, the DCC shall:</w:t>
      </w:r>
    </w:p>
    <w:p>
      <w:pPr>
        <w:pStyle w:val="Normal"/>
        <w:numPr>
          <w:ilvl w:val="0"/>
          <w:numId w:val="4"/>
        </w:numPr>
        <w:spacing/>
        <w:ind w:left="1200"/>
        <w:contextualSpacing w:val="false"/>
        <w:rPr>
          <w:rFonts w:ascii="Expert Sans" w:hAnsi="Expert Sans" w:cs="Expert Sans"/>
          <w:color w:val="000000"/>
          <w:sz w:val="19"/>
          <w:u w:color="000000"/>
        </w:rPr>
      </w:pPr>
      <w:r>
        <w:t xml:space="preserve">configure the Self-Service Interface to remove access to information relating to Rescinding User IDs by any User Personnel of the second User who were permitted to access such information only by virtue of themselves being permitted to access information relating to a Rescinded User ID;</w:t>
      </w:r>
    </w:p>
    <w:p>
      <w:pPr>
        <w:pStyle w:val="Normal"/>
        <w:numPr>
          <w:ilvl w:val="0"/>
          <w:numId w:val="4"/>
        </w:numPr>
        <w:spacing/>
        <w:ind w:left="1200"/>
        <w:contextualSpacing w:val="false"/>
        <w:rPr>
          <w:rFonts w:ascii="Expert Sans" w:hAnsi="Expert Sans" w:cs="Expert Sans"/>
          <w:color w:val="000000"/>
          <w:sz w:val="19"/>
          <w:u w:color="000000"/>
        </w:rPr>
      </w:pPr>
      <w:r>
        <w:t xml:space="preserve">configure the Self-Service Interface to remove access to information relating to Rescinded User IDs by any User Personnel of the first User who were permitted to access such information only by virtue of themselves being permitted to access information relating to a Rescinding User ID; and</w:t>
      </w:r>
    </w:p>
    <w:p>
      <w:pPr>
        <w:pStyle w:val="Normal"/>
        <w:numPr>
          <w:ilvl w:val="0"/>
          <w:numId w:val="4"/>
        </w:numPr>
        <w:spacing/>
        <w:ind w:left="1200"/>
        <w:contextualSpacing w:val="false"/>
        <w:rPr>
          <w:rFonts w:ascii="Expert Sans" w:hAnsi="Expert Sans" w:cs="Expert Sans"/>
          <w:color w:val="000000"/>
          <w:sz w:val="19"/>
          <w:u w:color="000000"/>
        </w:rPr>
      </w:pPr>
      <w:r>
        <w:t xml:space="preserve">confirm in writing, to the DCCKI SROs of both affected Users that such access has been rescinded.</w:t>
      </w:r>
    </w:p>
    <w:p>
      <w:pPr>
        <w:pStyle w:val="Normal"/>
        <w:spacing/>
        <w:ind w:left="600"/>
        <w:contextualSpacing w:val="false"/>
        <w:rPr>
          <w:rFonts w:ascii="Expert Sans" w:hAnsi="Expert Sans" w:cs="Expert Sans"/>
          <w:color w:val="000000"/>
          <w:sz w:val="19"/>
          <w:u w:color="000000"/>
        </w:rPr>
      </w:pPr>
      <w:r>
        <w:t xml:space="preserve">Where the notification is not confirmed to be authentic, the DCC shall confirm in writing, to the DCCKI SRO, that the notification of permission to be rescinded has been rejected.</w:t>
      </w:r>
      <w:r>
        <w:rPr>
          <w:b/>
        </w:rPr>
        <w:t xml:space="preserve"> </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after="0" w:afterLines="0"/>
      <w:ind w:left="0"/>
      <w:contextualSpacing w:val="false"/>
      <w:jc w:val="right"/>
      <w:rPr/>
    </w:pPr>
    <w:r>
      <w:rPr>
        <w:b/>
      </w:rPr>
      <w:t xml:space="preserve">SEC </w:t>
    </w:r>
    <w:r>
      <w:rPr>
        <w:b/>
      </w:rPr>
      <w:t xml:space="preserve">–</w:t>
    </w:r>
    <w:r>
      <w:rPr>
        <w:b/>
      </w:rPr>
      <w:t xml:space="preserve"> Appendix AH</w:t>
    </w:r>
    <w:r>
      <w:rPr>
        <w:color w:val="000000"/>
        <w:sz w:val="19"/>
        <w:u w:color="000000"/>
      </w:rPr>
      <w:t xml:space="preserve"> </w:t>
    </w:r>
  </w:p>
  <w:p>
    <w:pPr>
      <w:pStyle w:val="Header"/>
      <w:spacing w:before="0" w:beforeLines="0"/>
      <w:ind w:left="0"/>
      <w:contextualSpacing w:val="false"/>
      <w:jc w:val="right"/>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7">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8">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9">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0">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1">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12">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val="single"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val="single" w:color="000000"/>
    </w:rPr>
  </w:style>
  <w:style w:type="character" w:styleId="Heading2Char">
    <w:name w:val="heading 2"/>
    <w:rPr>
      <w:rFonts w:ascii="Expert Sans" w:hAnsi="Expert Sans" w:cs="Expert Sans"/>
      <w:b/>
      <w:color w:val="000000"/>
      <w:sz w:val="19"/>
      <w:u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238117-DD67-4912-A432-83B34BC284D5}"/>
</file>

<file path=customXml/itemProps2.xml><?xml version="1.0" encoding="utf-8"?>
<ds:datastoreItem xmlns:ds="http://schemas.openxmlformats.org/officeDocument/2006/customXml" ds:itemID="{3456D38E-ED58-49A0-9B2B-59228AF8A502}"/>
</file>

<file path=customXml/itemProps3.xml><?xml version="1.0" encoding="utf-8"?>
<ds:datastoreItem xmlns:ds="http://schemas.openxmlformats.org/officeDocument/2006/customXml" ds:itemID="{44393BB5-D7EB-43FE-BB1D-90F49701370F}"/>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